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79E3B0C" w:rsidR="003B3C8C" w:rsidRDefault="007728D5"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7A1784">
        <w:rPr>
          <w:b/>
          <w:noProof/>
          <w:sz w:val="24"/>
        </w:rPr>
        <w:t>1555</w:t>
      </w:r>
    </w:p>
    <w:p w14:paraId="2BE1FB03" w14:textId="3E1CBEB2" w:rsidR="003B3C8C" w:rsidRDefault="007728D5"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A39229" w:rsidR="001E41F3" w:rsidRPr="00410371" w:rsidRDefault="0028152F" w:rsidP="00547111">
            <w:pPr>
              <w:pStyle w:val="CRCoverPage"/>
              <w:spacing w:after="0"/>
              <w:rPr>
                <w:noProof/>
              </w:rPr>
            </w:pPr>
            <w:r>
              <w:rPr>
                <w:b/>
                <w:noProof/>
                <w:sz w:val="28"/>
              </w:rPr>
              <w:t>4089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5CD1BF" w:rsidR="001E41F3" w:rsidRPr="00410371" w:rsidRDefault="000F28D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90D1D" w:rsidR="00F25D98" w:rsidRDefault="00E572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4D13D7" w:rsidR="003E613D" w:rsidRDefault="006F2BBA" w:rsidP="006F2BBA">
            <w:pPr>
              <w:pStyle w:val="CRCoverPage"/>
              <w:spacing w:after="0"/>
              <w:rPr>
                <w:lang w:eastAsia="zh-CN"/>
              </w:rPr>
            </w:pPr>
            <w:r>
              <w:rPr>
                <w:lang w:eastAsia="zh-CN"/>
              </w:rPr>
              <w:t>Update IEI of Service-level-AA container</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A7D71">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6FEDD" w:rsidR="001E41F3" w:rsidRDefault="004174CD" w:rsidP="00CA7D71">
            <w:pPr>
              <w:pStyle w:val="CRCoverPage"/>
              <w:spacing w:after="0"/>
              <w:rPr>
                <w:noProof/>
              </w:rPr>
            </w:pPr>
            <w:r w:rsidRPr="004174CD">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F49823" w:rsidR="001E41F3" w:rsidRDefault="00704B3E" w:rsidP="00CA7D71">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AB940" w14:textId="1A1545C0" w:rsidR="006F2BBA" w:rsidRPr="000A13C0" w:rsidRDefault="006F2BBA" w:rsidP="006F2BBA">
            <w:pPr>
              <w:pStyle w:val="B2"/>
              <w:ind w:left="0" w:firstLine="0"/>
              <w:rPr>
                <w:rFonts w:ascii="Arial" w:hAnsi="Arial" w:cs="Arial"/>
                <w:lang w:eastAsia="zh-CN"/>
              </w:rPr>
            </w:pPr>
            <w:r>
              <w:rPr>
                <w:rFonts w:ascii="Arial" w:hAnsi="Arial" w:cs="Arial" w:hint="eastAsia"/>
                <w:lang w:eastAsia="zh-CN"/>
              </w:rPr>
              <w:t>F</w:t>
            </w:r>
            <w:r>
              <w:rPr>
                <w:rFonts w:ascii="Arial" w:hAnsi="Arial" w:cs="Arial"/>
                <w:lang w:eastAsia="zh-CN"/>
              </w:rPr>
              <w:t>rom spec TS24.501, the Service-level-AA container is a type 6 IE, and the IEI is specified as “7C”.</w:t>
            </w:r>
          </w:p>
          <w:p w14:paraId="5B20D461" w14:textId="77777777" w:rsidR="006F2BBA" w:rsidRPr="006F2BBA" w:rsidRDefault="006F2BBA" w:rsidP="006F2BBA">
            <w:pPr>
              <w:ind w:leftChars="200" w:left="400"/>
              <w:rPr>
                <w:rFonts w:eastAsia="Malgun Gothic"/>
                <w:i/>
                <w:sz w:val="16"/>
                <w:lang w:val="en-US"/>
              </w:rPr>
            </w:pPr>
            <w:r w:rsidRPr="006F2BBA">
              <w:rPr>
                <w:rFonts w:eastAsia="Malgun Gothic"/>
                <w:i/>
                <w:sz w:val="16"/>
                <w:lang w:val="en-US"/>
              </w:rPr>
              <w:t xml:space="preserve">The </w:t>
            </w:r>
            <w:r w:rsidRPr="006F2BBA">
              <w:rPr>
                <w:rFonts w:eastAsia="Malgun Gothic"/>
                <w:i/>
                <w:sz w:val="16"/>
                <w:highlight w:val="cyan"/>
                <w:lang w:val="en-US"/>
              </w:rPr>
              <w:t>Service-level-AA container</w:t>
            </w:r>
            <w:r w:rsidRPr="006F2BBA">
              <w:rPr>
                <w:rFonts w:eastAsia="Malgun Gothic"/>
                <w:i/>
                <w:sz w:val="16"/>
                <w:lang w:val="en-US"/>
              </w:rPr>
              <w:t xml:space="preserve"> is a </w:t>
            </w:r>
            <w:r w:rsidRPr="006F2BBA">
              <w:rPr>
                <w:rFonts w:eastAsia="Malgun Gothic"/>
                <w:i/>
                <w:sz w:val="16"/>
                <w:highlight w:val="cyan"/>
                <w:lang w:val="en-US"/>
              </w:rPr>
              <w:t>type 6 information element</w:t>
            </w:r>
            <w:r w:rsidRPr="006F2BBA">
              <w:rPr>
                <w:rFonts w:eastAsia="Malgun Gothic"/>
                <w:i/>
                <w:sz w:val="16"/>
                <w:lang w:val="en-US"/>
              </w:rPr>
              <w:t xml:space="preserve"> with a minimum length of 6 octets and a maximum length of 65538 octets.</w:t>
            </w:r>
          </w:p>
          <w:p w14:paraId="5714B46B" w14:textId="64BB6069" w:rsidR="000A13C0" w:rsidRPr="004D45C9" w:rsidRDefault="006F2BBA" w:rsidP="004D45C9">
            <w:pPr>
              <w:pStyle w:val="B2"/>
              <w:spacing w:beforeLines="50" w:before="120"/>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ut from TS24.007, if a IE is </w:t>
            </w:r>
            <w:r w:rsidR="004D45C9">
              <w:rPr>
                <w:rFonts w:ascii="Arial" w:hAnsi="Arial" w:cs="Arial"/>
                <w:lang w:eastAsia="zh-CN"/>
              </w:rPr>
              <w:t xml:space="preserve">a </w:t>
            </w:r>
            <w:r w:rsidR="006C6531">
              <w:rPr>
                <w:rFonts w:ascii="Arial" w:hAnsi="Arial" w:cs="Arial"/>
                <w:lang w:eastAsia="zh-CN"/>
              </w:rPr>
              <w:t xml:space="preserve">type 6 IE, </w:t>
            </w:r>
            <w:r w:rsidR="004D45C9">
              <w:rPr>
                <w:rFonts w:ascii="Arial" w:hAnsi="Arial" w:cs="Arial"/>
                <w:lang w:eastAsia="zh-CN"/>
              </w:rPr>
              <w:t xml:space="preserve">the IEI value “7C” is regards as very special value to indicate </w:t>
            </w:r>
            <w:r w:rsidR="004D45C9" w:rsidRPr="004D45C9">
              <w:rPr>
                <w:rFonts w:ascii="Arial" w:hAnsi="Arial" w:cs="Arial"/>
                <w:lang w:eastAsia="zh-CN"/>
              </w:rPr>
              <w:t>“comprehension required”, see below text:</w:t>
            </w:r>
          </w:p>
          <w:p w14:paraId="43D9199B" w14:textId="77777777" w:rsidR="004D45C9" w:rsidRDefault="004D45C9" w:rsidP="004D45C9">
            <w:pPr>
              <w:ind w:leftChars="100" w:left="200"/>
              <w:rPr>
                <w:i/>
                <w:sz w:val="18"/>
              </w:rPr>
            </w:pPr>
            <w:r>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Pr>
                <w:i/>
                <w:sz w:val="18"/>
                <w:highlight w:val="cyan"/>
              </w:rPr>
              <w:t>A type 6 IE</w:t>
            </w:r>
            <w:r>
              <w:rPr>
                <w:i/>
                <w:sz w:val="18"/>
              </w:rPr>
              <w:t xml:space="preserve"> is encoded as 'comprehension required' </w:t>
            </w:r>
            <w:r>
              <w:rPr>
                <w:i/>
                <w:sz w:val="18"/>
                <w:highlight w:val="cyan"/>
              </w:rPr>
              <w:t>if bit 8 is set to zero and bits 3, 4, 5, 6, and 7 of its IEI are set to one.</w:t>
            </w:r>
            <w:r>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4AB1CFBA" w14:textId="7E38F38C" w:rsidR="00AE0A9A" w:rsidRPr="004D45C9" w:rsidRDefault="004D45C9" w:rsidP="00AE0A9A">
            <w:pPr>
              <w:pStyle w:val="B2"/>
              <w:spacing w:beforeLines="50" w:before="12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hat’s also </w:t>
            </w:r>
            <w:r w:rsidRPr="004D45C9">
              <w:rPr>
                <w:rFonts w:ascii="Arial" w:hAnsi="Arial" w:cs="Arial"/>
                <w:lang w:eastAsia="zh-CN"/>
              </w:rPr>
              <w:t>why the IEI value of “LADN indication” of the Registration request was changed from 7E to be 74, and the IEI value of “mapped EPS bearer contexts” was changed from 7F to be 75</w:t>
            </w:r>
            <w:r w:rsidR="005D7F02">
              <w:rPr>
                <w:rFonts w:ascii="Arial" w:hAnsi="Arial" w:cs="Arial"/>
                <w:lang w:eastAsia="zh-CN"/>
              </w:rPr>
              <w:t>, see the change history.</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BC425F" w:rsidR="003448DB" w:rsidRDefault="006C6531" w:rsidP="006F2BBA">
            <w:pPr>
              <w:pStyle w:val="CRCoverPage"/>
              <w:spacing w:after="0"/>
              <w:rPr>
                <w:noProof/>
                <w:lang w:eastAsia="zh-CN"/>
              </w:rPr>
            </w:pPr>
            <w:r>
              <w:rPr>
                <w:rFonts w:hint="eastAsia"/>
                <w:noProof/>
                <w:lang w:eastAsia="zh-CN"/>
              </w:rPr>
              <w:t>P</w:t>
            </w:r>
            <w:r>
              <w:rPr>
                <w:noProof/>
                <w:lang w:eastAsia="zh-CN"/>
              </w:rPr>
              <w:t xml:space="preserve">ropose to change the IEI value 7C to be </w:t>
            </w:r>
            <w:r w:rsidR="00DA40A3">
              <w:rPr>
                <w:noProof/>
                <w:lang w:eastAsia="zh-CN"/>
              </w:rPr>
              <w:t>80</w:t>
            </w:r>
            <w:r w:rsidR="002B0B51">
              <w:rPr>
                <w:noProof/>
                <w:lang w:eastAsia="zh-CN"/>
              </w:rPr>
              <w:t>(or some other value).</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4AF214" w:rsidR="001E41F3" w:rsidRDefault="006C6531" w:rsidP="006F2BBA">
            <w:pPr>
              <w:pStyle w:val="CRCoverPage"/>
              <w:spacing w:after="0"/>
              <w:rPr>
                <w:noProof/>
                <w:lang w:eastAsia="zh-CN"/>
              </w:rPr>
            </w:pPr>
            <w:r>
              <w:rPr>
                <w:noProof/>
              </w:rPr>
              <w:t>Special IEI indicates “comprehension required” is used</w:t>
            </w:r>
            <w:r w:rsidR="002B0B51">
              <w:rPr>
                <w:noProof/>
              </w:rPr>
              <w: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B06B35" w:rsidR="001E41F3" w:rsidRDefault="002B0B51" w:rsidP="00E20070">
            <w:pPr>
              <w:pStyle w:val="CRCoverPage"/>
              <w:spacing w:after="0"/>
              <w:rPr>
                <w:noProof/>
                <w:lang w:eastAsia="zh-CN"/>
              </w:rPr>
            </w:pPr>
            <w:r>
              <w:rPr>
                <w:rFonts w:hint="eastAsia"/>
                <w:noProof/>
                <w:lang w:eastAsia="zh-CN"/>
              </w:rPr>
              <w:t>8</w:t>
            </w:r>
            <w:r>
              <w:rPr>
                <w:noProof/>
                <w:lang w:eastAsia="zh-CN"/>
              </w:rPr>
              <w:t xml:space="preserve">.2.6.1, </w:t>
            </w:r>
            <w:r>
              <w:rPr>
                <w:rFonts w:hint="eastAsia"/>
                <w:noProof/>
                <w:lang w:eastAsia="zh-CN"/>
              </w:rPr>
              <w:t>8</w:t>
            </w:r>
            <w:r>
              <w:rPr>
                <w:noProof/>
                <w:lang w:eastAsia="zh-CN"/>
              </w:rPr>
              <w:t xml:space="preserve">.2.7.1, </w:t>
            </w:r>
            <w:r>
              <w:rPr>
                <w:rFonts w:hint="eastAsia"/>
                <w:noProof/>
                <w:lang w:eastAsia="zh-CN"/>
              </w:rPr>
              <w:t>8</w:t>
            </w:r>
            <w:r>
              <w:rPr>
                <w:noProof/>
                <w:lang w:eastAsia="zh-CN"/>
              </w:rPr>
              <w:t xml:space="preserve">.2.19.1, </w:t>
            </w:r>
            <w:r>
              <w:rPr>
                <w:rFonts w:hint="eastAsia"/>
                <w:noProof/>
                <w:lang w:eastAsia="zh-CN"/>
              </w:rPr>
              <w:t>8</w:t>
            </w:r>
            <w:r>
              <w:rPr>
                <w:noProof/>
                <w:lang w:eastAsia="zh-CN"/>
              </w:rPr>
              <w:t xml:space="preserve">.3.1.1, </w:t>
            </w:r>
            <w:r>
              <w:rPr>
                <w:rFonts w:hint="eastAsia"/>
                <w:noProof/>
                <w:lang w:eastAsia="zh-CN"/>
              </w:rPr>
              <w:t>8</w:t>
            </w:r>
            <w:r>
              <w:rPr>
                <w:noProof/>
                <w:lang w:eastAsia="zh-CN"/>
              </w:rPr>
              <w:t>.3.2.1</w:t>
            </w:r>
            <w:r w:rsidR="00B84EDB">
              <w:rPr>
                <w:noProof/>
                <w:lang w:eastAsia="zh-CN"/>
              </w:rPr>
              <w:t xml:space="preserve">, </w:t>
            </w:r>
            <w:r w:rsidR="00B84EDB">
              <w:rPr>
                <w:rFonts w:hint="eastAsia"/>
                <w:noProof/>
                <w:lang w:eastAsia="zh-CN"/>
              </w:rPr>
              <w:t>8</w:t>
            </w:r>
            <w:r w:rsidR="00B84EDB">
              <w:rPr>
                <w:noProof/>
                <w:lang w:eastAsia="zh-CN"/>
              </w:rPr>
              <w:t xml:space="preserve">.3.3.1, </w:t>
            </w:r>
            <w:r w:rsidR="00DB6525">
              <w:rPr>
                <w:rFonts w:hint="eastAsia"/>
                <w:noProof/>
                <w:lang w:eastAsia="zh-CN"/>
              </w:rPr>
              <w:t>8</w:t>
            </w:r>
            <w:r w:rsidR="00DB6525">
              <w:rPr>
                <w:noProof/>
                <w:lang w:eastAsia="zh-CN"/>
              </w:rPr>
              <w:t xml:space="preserve">.3.9.1, </w:t>
            </w:r>
            <w:r w:rsidR="00DB6525">
              <w:rPr>
                <w:rFonts w:hint="eastAsia"/>
                <w:noProof/>
                <w:lang w:eastAsia="zh-CN"/>
              </w:rPr>
              <w:t>8</w:t>
            </w:r>
            <w:r w:rsidR="00DB6525">
              <w:rPr>
                <w:noProof/>
                <w:lang w:eastAsia="zh-CN"/>
              </w:rPr>
              <w:t>.3.14.1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6683B8CE" w14:textId="77777777" w:rsidR="006C6531" w:rsidRPr="00440029" w:rsidRDefault="006C6531" w:rsidP="006C6531">
      <w:pPr>
        <w:pStyle w:val="4"/>
        <w:rPr>
          <w:lang w:eastAsia="ko-KR"/>
        </w:rPr>
      </w:pPr>
      <w:bookmarkStart w:id="2" w:name="_Toc20232899"/>
      <w:bookmarkStart w:id="3" w:name="_Toc27747003"/>
      <w:bookmarkStart w:id="4" w:name="_Toc36213187"/>
      <w:bookmarkStart w:id="5" w:name="_Toc36657364"/>
      <w:bookmarkStart w:id="6" w:name="_Toc45287029"/>
      <w:bookmarkStart w:id="7" w:name="_Toc51948298"/>
      <w:bookmarkStart w:id="8" w:name="_Toc51949390"/>
      <w:bookmarkStart w:id="9"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bookmarkEnd w:id="3"/>
      <w:bookmarkEnd w:id="4"/>
      <w:bookmarkEnd w:id="5"/>
      <w:bookmarkEnd w:id="6"/>
      <w:bookmarkEnd w:id="7"/>
      <w:bookmarkEnd w:id="8"/>
      <w:bookmarkEnd w:id="9"/>
    </w:p>
    <w:p w14:paraId="6655A6B4" w14:textId="77777777" w:rsidR="006C6531" w:rsidRPr="00440029" w:rsidRDefault="006C6531" w:rsidP="006C6531">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EE9287F" w14:textId="77777777" w:rsidR="006C6531" w:rsidRPr="00440029" w:rsidRDefault="006C6531" w:rsidP="006C6531">
      <w:pPr>
        <w:pStyle w:val="B1"/>
      </w:pPr>
      <w:r w:rsidRPr="00440029">
        <w:t>Message type:</w:t>
      </w:r>
      <w:r w:rsidRPr="00440029">
        <w:tab/>
      </w:r>
      <w:r>
        <w:t xml:space="preserve">REGISTRATION </w:t>
      </w:r>
      <w:r w:rsidRPr="003168A2">
        <w:t>REQUEST</w:t>
      </w:r>
    </w:p>
    <w:p w14:paraId="51C3798F" w14:textId="77777777" w:rsidR="006C6531" w:rsidRPr="00440029" w:rsidRDefault="006C6531" w:rsidP="006C6531">
      <w:pPr>
        <w:pStyle w:val="B1"/>
      </w:pPr>
      <w:r w:rsidRPr="00440029">
        <w:t>Significance:</w:t>
      </w:r>
      <w:r>
        <w:tab/>
      </w:r>
      <w:r w:rsidRPr="00440029">
        <w:t>dual</w:t>
      </w:r>
    </w:p>
    <w:p w14:paraId="531B52AB" w14:textId="77777777" w:rsidR="006C6531" w:rsidRPr="00440029" w:rsidRDefault="006C6531" w:rsidP="006C6531">
      <w:pPr>
        <w:pStyle w:val="B1"/>
      </w:pPr>
      <w:r w:rsidRPr="00440029">
        <w:t>Direction:</w:t>
      </w:r>
      <w:r>
        <w:tab/>
      </w:r>
      <w:r w:rsidRPr="00440029">
        <w:t>UE to network</w:t>
      </w:r>
    </w:p>
    <w:p w14:paraId="5A3F3D4A" w14:textId="77777777" w:rsidR="006C6531" w:rsidRDefault="006C6531" w:rsidP="006C6531">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C6531" w:rsidRPr="005F7EB0" w14:paraId="6C364014"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1F318D" w14:textId="77777777" w:rsidR="006C6531" w:rsidRPr="005F7EB0" w:rsidRDefault="006C6531" w:rsidP="006C653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2BCB6C2" w14:textId="77777777" w:rsidR="006C6531" w:rsidRPr="005F7EB0" w:rsidRDefault="006C6531" w:rsidP="006C653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CBBDD5B" w14:textId="77777777" w:rsidR="006C6531" w:rsidRPr="005F7EB0" w:rsidRDefault="006C6531" w:rsidP="006C653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27E4B1" w14:textId="77777777" w:rsidR="006C6531" w:rsidRPr="005F7EB0" w:rsidRDefault="006C6531" w:rsidP="006C653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7D4539" w14:textId="77777777" w:rsidR="006C6531" w:rsidRPr="005F7EB0" w:rsidRDefault="006C6531" w:rsidP="006C653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FD57D56" w14:textId="77777777" w:rsidR="006C6531" w:rsidRPr="005F7EB0" w:rsidRDefault="006C6531" w:rsidP="006C6531">
            <w:pPr>
              <w:pStyle w:val="TAH"/>
            </w:pPr>
            <w:r w:rsidRPr="005F7EB0">
              <w:t>Length</w:t>
            </w:r>
          </w:p>
        </w:tc>
      </w:tr>
      <w:tr w:rsidR="006C6531" w:rsidRPr="005F7EB0" w14:paraId="48EC52A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53892" w14:textId="77777777" w:rsidR="006C6531" w:rsidRPr="005F7EB0"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983C3E" w14:textId="77777777" w:rsidR="006C6531" w:rsidRPr="005F7EB0" w:rsidRDefault="006C6531" w:rsidP="006C653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54BCC18" w14:textId="77777777" w:rsidR="006C6531" w:rsidRPr="005F7EB0" w:rsidRDefault="006C6531" w:rsidP="006C6531">
            <w:pPr>
              <w:pStyle w:val="TAL"/>
            </w:pPr>
            <w:r w:rsidRPr="005F7EB0">
              <w:t>Extended Protocol discriminator</w:t>
            </w:r>
          </w:p>
          <w:p w14:paraId="77E1B00C" w14:textId="77777777" w:rsidR="006C6531" w:rsidRPr="005F7EB0" w:rsidRDefault="006C6531" w:rsidP="006C653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82BBBF7"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D6B318"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7A17AAF" w14:textId="77777777" w:rsidR="006C6531" w:rsidRPr="005F7EB0" w:rsidRDefault="006C6531" w:rsidP="006C6531">
            <w:pPr>
              <w:pStyle w:val="TAC"/>
            </w:pPr>
            <w:r w:rsidRPr="005F7EB0">
              <w:t>1</w:t>
            </w:r>
          </w:p>
        </w:tc>
      </w:tr>
      <w:tr w:rsidR="006C6531" w:rsidRPr="005F7EB0" w14:paraId="0D6992A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CC583" w14:textId="77777777" w:rsidR="006C6531" w:rsidRPr="005F7EB0"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A20670" w14:textId="77777777" w:rsidR="006C6531" w:rsidRPr="005F7EB0" w:rsidRDefault="006C6531" w:rsidP="006C6531">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7DDB3FB" w14:textId="77777777" w:rsidR="006C6531" w:rsidRPr="005F7EB0" w:rsidRDefault="006C6531" w:rsidP="006C6531">
            <w:pPr>
              <w:pStyle w:val="TAL"/>
            </w:pPr>
            <w:r w:rsidRPr="005F7EB0">
              <w:t>Security header type</w:t>
            </w:r>
          </w:p>
          <w:p w14:paraId="1F4E6DFE" w14:textId="77777777" w:rsidR="006C6531" w:rsidRPr="005F7EB0" w:rsidRDefault="006C6531" w:rsidP="006C6531">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1EDE5988"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1D68FB"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515654" w14:textId="77777777" w:rsidR="006C6531" w:rsidRPr="005F7EB0" w:rsidRDefault="006C6531" w:rsidP="006C6531">
            <w:pPr>
              <w:pStyle w:val="TAC"/>
            </w:pPr>
            <w:r w:rsidRPr="005F7EB0">
              <w:t>1/2</w:t>
            </w:r>
          </w:p>
        </w:tc>
      </w:tr>
      <w:tr w:rsidR="006C6531" w:rsidRPr="005F7EB0" w14:paraId="74FD127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B1A95" w14:textId="77777777" w:rsidR="006C6531" w:rsidRPr="005F7EB0"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A795C7" w14:textId="77777777" w:rsidR="006C6531" w:rsidRPr="005F7EB0" w:rsidRDefault="006C6531" w:rsidP="006C6531">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E29D05A" w14:textId="77777777" w:rsidR="006C6531" w:rsidRPr="005F7EB0" w:rsidRDefault="006C6531" w:rsidP="006C6531">
            <w:pPr>
              <w:pStyle w:val="TAL"/>
            </w:pPr>
            <w:r w:rsidRPr="005F7EB0">
              <w:t>Spare half octet</w:t>
            </w:r>
          </w:p>
          <w:p w14:paraId="052AFD77" w14:textId="77777777" w:rsidR="006C6531" w:rsidRPr="005F7EB0" w:rsidRDefault="006C6531" w:rsidP="006C6531">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D4A7FDE"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1845FD"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441A252" w14:textId="77777777" w:rsidR="006C6531" w:rsidRPr="005F7EB0" w:rsidRDefault="006C6531" w:rsidP="006C6531">
            <w:pPr>
              <w:pStyle w:val="TAC"/>
            </w:pPr>
            <w:r w:rsidRPr="005F7EB0">
              <w:t>1/2</w:t>
            </w:r>
          </w:p>
        </w:tc>
      </w:tr>
      <w:tr w:rsidR="006C6531" w:rsidRPr="005F7EB0" w14:paraId="1B4CFAA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9F736" w14:textId="77777777" w:rsidR="006C6531" w:rsidRPr="005F7EB0"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4D8AE4" w14:textId="77777777" w:rsidR="006C6531" w:rsidRPr="005F7EB0" w:rsidRDefault="006C6531" w:rsidP="006C6531">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D6101C" w14:textId="77777777" w:rsidR="006C6531" w:rsidRPr="005F7EB0" w:rsidRDefault="006C6531" w:rsidP="006C6531">
            <w:pPr>
              <w:pStyle w:val="TAL"/>
            </w:pPr>
            <w:r w:rsidRPr="005F7EB0">
              <w:t>Message type</w:t>
            </w:r>
          </w:p>
          <w:p w14:paraId="3C3506B8" w14:textId="77777777" w:rsidR="006C6531" w:rsidRPr="005F7EB0" w:rsidRDefault="006C6531" w:rsidP="006C653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594FA71F"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FCB27C7"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FC1DD21" w14:textId="77777777" w:rsidR="006C6531" w:rsidRPr="005F7EB0" w:rsidRDefault="006C6531" w:rsidP="006C6531">
            <w:pPr>
              <w:pStyle w:val="TAC"/>
            </w:pPr>
            <w:r w:rsidRPr="005F7EB0">
              <w:t>1</w:t>
            </w:r>
          </w:p>
        </w:tc>
      </w:tr>
      <w:tr w:rsidR="006C6531" w:rsidRPr="005F7EB0" w14:paraId="5626766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9A7D2"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E80F7D" w14:textId="77777777" w:rsidR="006C6531" w:rsidRPr="00CE60D4" w:rsidRDefault="006C6531" w:rsidP="006C6531">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2A6ECFA" w14:textId="77777777" w:rsidR="006C6531" w:rsidRPr="00CE60D4" w:rsidRDefault="006C6531" w:rsidP="006C6531">
            <w:pPr>
              <w:pStyle w:val="TAL"/>
            </w:pPr>
            <w:r w:rsidRPr="00CE60D4">
              <w:t>5GS registration type</w:t>
            </w:r>
          </w:p>
          <w:p w14:paraId="48DDFFFF" w14:textId="77777777" w:rsidR="006C6531" w:rsidRPr="00CE60D4" w:rsidRDefault="006C6531" w:rsidP="006C6531">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7B2B6ED"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205B0A"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5190A2" w14:textId="77777777" w:rsidR="006C6531" w:rsidRPr="005F7EB0" w:rsidRDefault="006C6531" w:rsidP="006C6531">
            <w:pPr>
              <w:pStyle w:val="TAC"/>
            </w:pPr>
            <w:r>
              <w:t>1/</w:t>
            </w:r>
            <w:r w:rsidRPr="005F7EB0">
              <w:t>2</w:t>
            </w:r>
          </w:p>
        </w:tc>
      </w:tr>
      <w:tr w:rsidR="006C6531" w:rsidRPr="005F7EB0" w14:paraId="3FF7084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87E25"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2C248A" w14:textId="77777777" w:rsidR="006C6531" w:rsidRPr="00CE60D4" w:rsidRDefault="006C6531" w:rsidP="006C6531">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35828678" w14:textId="77777777" w:rsidR="006C6531" w:rsidRPr="00CE60D4" w:rsidRDefault="006C6531" w:rsidP="006C6531">
            <w:pPr>
              <w:pStyle w:val="TAL"/>
            </w:pPr>
            <w:r w:rsidRPr="00CE60D4">
              <w:t>NAS key set identifier</w:t>
            </w:r>
          </w:p>
          <w:p w14:paraId="6B6D763E" w14:textId="77777777" w:rsidR="006C6531" w:rsidRPr="00CE60D4" w:rsidRDefault="006C6531" w:rsidP="006C653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15E21C1"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41E56B"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20B20D3" w14:textId="77777777" w:rsidR="006C6531" w:rsidRPr="005F7EB0" w:rsidRDefault="006C6531" w:rsidP="006C6531">
            <w:pPr>
              <w:pStyle w:val="TAC"/>
            </w:pPr>
            <w:r w:rsidRPr="005F7EB0">
              <w:t>1/2</w:t>
            </w:r>
          </w:p>
        </w:tc>
      </w:tr>
      <w:tr w:rsidR="006C6531" w:rsidRPr="005F7EB0" w14:paraId="56027E0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68762"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84756C" w14:textId="77777777" w:rsidR="006C6531" w:rsidRPr="00CE60D4" w:rsidRDefault="006C6531" w:rsidP="006C6531">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0997A43" w14:textId="77777777" w:rsidR="006C6531" w:rsidRPr="00CE60D4" w:rsidRDefault="006C6531" w:rsidP="006C6531">
            <w:pPr>
              <w:pStyle w:val="TAL"/>
            </w:pPr>
            <w:r w:rsidRPr="00CE60D4">
              <w:t>5GS mobile identity</w:t>
            </w:r>
          </w:p>
          <w:p w14:paraId="4AF45EDD" w14:textId="77777777" w:rsidR="006C6531" w:rsidRPr="00CE60D4" w:rsidRDefault="006C6531" w:rsidP="006C653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1BE82E50"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45675D" w14:textId="77777777" w:rsidR="006C6531" w:rsidRPr="005F7EB0" w:rsidRDefault="006C6531" w:rsidP="006C6531">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29B2C62" w14:textId="77777777" w:rsidR="006C6531" w:rsidRPr="005F7EB0" w:rsidRDefault="006C6531" w:rsidP="006C6531">
            <w:pPr>
              <w:pStyle w:val="TAC"/>
            </w:pPr>
            <w:r>
              <w:t>6</w:t>
            </w:r>
            <w:r w:rsidRPr="005F7EB0">
              <w:t>-</w:t>
            </w:r>
            <w:r>
              <w:t>n</w:t>
            </w:r>
          </w:p>
        </w:tc>
      </w:tr>
      <w:tr w:rsidR="006C6531" w:rsidRPr="005F7EB0" w14:paraId="4D942A8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97E87" w14:textId="77777777" w:rsidR="006C6531" w:rsidRPr="00CE60D4" w:rsidRDefault="006C6531" w:rsidP="006C6531">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5967CC6B" w14:textId="77777777" w:rsidR="006C6531" w:rsidRPr="00CE60D4" w:rsidRDefault="006C6531" w:rsidP="006C6531">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E1A1ABB" w14:textId="77777777" w:rsidR="006C6531" w:rsidRPr="00CE60D4" w:rsidRDefault="006C6531" w:rsidP="006C6531">
            <w:pPr>
              <w:pStyle w:val="TAL"/>
            </w:pPr>
            <w:r w:rsidRPr="00CE60D4">
              <w:t>NAS key set identifier</w:t>
            </w:r>
          </w:p>
          <w:p w14:paraId="4A806D6C" w14:textId="77777777" w:rsidR="006C6531" w:rsidRPr="00CE60D4" w:rsidRDefault="006C6531" w:rsidP="006C653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BF29AE1"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2C90FD" w14:textId="77777777" w:rsidR="006C6531" w:rsidRPr="005F7EB0" w:rsidRDefault="006C6531" w:rsidP="006C653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9C31F49" w14:textId="77777777" w:rsidR="006C6531" w:rsidRPr="005F7EB0" w:rsidRDefault="006C6531" w:rsidP="006C6531">
            <w:pPr>
              <w:pStyle w:val="TAC"/>
            </w:pPr>
            <w:r w:rsidRPr="005F7EB0">
              <w:t>1</w:t>
            </w:r>
          </w:p>
        </w:tc>
      </w:tr>
      <w:tr w:rsidR="006C6531" w:rsidRPr="005F7EB0" w14:paraId="7191FAA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F81C9" w14:textId="77777777" w:rsidR="006C6531" w:rsidRPr="00CE60D4" w:rsidRDefault="006C6531" w:rsidP="006C6531">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192DD93" w14:textId="77777777" w:rsidR="006C6531" w:rsidRPr="00CE60D4" w:rsidRDefault="006C6531" w:rsidP="006C6531">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5A4B3D46" w14:textId="77777777" w:rsidR="006C6531" w:rsidRPr="00CE60D4" w:rsidRDefault="006C6531" w:rsidP="006C6531">
            <w:pPr>
              <w:pStyle w:val="TAL"/>
            </w:pPr>
            <w:r w:rsidRPr="00CE60D4">
              <w:t>5GMM capability</w:t>
            </w:r>
          </w:p>
          <w:p w14:paraId="137A7D59" w14:textId="77777777" w:rsidR="006C6531" w:rsidRPr="00CE60D4" w:rsidRDefault="006C6531" w:rsidP="006C6531">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D278DC8"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771250"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66D0A" w14:textId="77777777" w:rsidR="006C6531" w:rsidRPr="005F7EB0" w:rsidRDefault="006C6531" w:rsidP="006C6531">
            <w:pPr>
              <w:pStyle w:val="TAC"/>
            </w:pPr>
            <w:r w:rsidRPr="005F7EB0">
              <w:t>3-15</w:t>
            </w:r>
          </w:p>
        </w:tc>
      </w:tr>
      <w:tr w:rsidR="006C6531" w:rsidRPr="005F7EB0" w14:paraId="4274EAA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92F89" w14:textId="77777777" w:rsidR="006C6531" w:rsidRPr="00CE60D4" w:rsidRDefault="006C6531" w:rsidP="006C6531">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AB15908" w14:textId="77777777" w:rsidR="006C6531" w:rsidRPr="00CE60D4" w:rsidRDefault="006C6531" w:rsidP="006C6531">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0B185F1" w14:textId="77777777" w:rsidR="006C6531" w:rsidRPr="00CE60D4" w:rsidRDefault="006C6531" w:rsidP="006C6531">
            <w:pPr>
              <w:pStyle w:val="TAL"/>
            </w:pPr>
            <w:r w:rsidRPr="00CE60D4">
              <w:t>UE security capability</w:t>
            </w:r>
          </w:p>
          <w:p w14:paraId="356C0FBF" w14:textId="77777777" w:rsidR="006C6531" w:rsidRPr="00CE60D4" w:rsidRDefault="006C6531" w:rsidP="006C6531">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0DA4D7C6"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F68D84"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9FB87A" w14:textId="77777777" w:rsidR="006C6531" w:rsidRPr="005F7EB0" w:rsidRDefault="006C6531" w:rsidP="006C6531">
            <w:pPr>
              <w:pStyle w:val="TAC"/>
            </w:pPr>
            <w:r w:rsidRPr="005F7EB0">
              <w:t>4-</w:t>
            </w:r>
            <w:r>
              <w:t>10</w:t>
            </w:r>
          </w:p>
        </w:tc>
      </w:tr>
      <w:tr w:rsidR="006C6531" w:rsidRPr="005F7EB0" w14:paraId="28D1E01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AC357" w14:textId="77777777" w:rsidR="006C6531" w:rsidRPr="00CE60D4" w:rsidRDefault="006C6531" w:rsidP="006C6531">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27049CB3" w14:textId="77777777" w:rsidR="006C6531" w:rsidRPr="00CE60D4" w:rsidRDefault="006C6531" w:rsidP="006C6531">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76FC4C6D" w14:textId="77777777" w:rsidR="006C6531" w:rsidRPr="00CE60D4" w:rsidRDefault="006C6531" w:rsidP="006C6531">
            <w:pPr>
              <w:pStyle w:val="TAL"/>
            </w:pPr>
            <w:r w:rsidRPr="00CE60D4">
              <w:t>NSSAI</w:t>
            </w:r>
          </w:p>
          <w:p w14:paraId="480CE3CA" w14:textId="77777777" w:rsidR="006C6531" w:rsidRPr="00CE60D4" w:rsidRDefault="006C6531" w:rsidP="006C653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18B8F54"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066647"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8E86AF" w14:textId="77777777" w:rsidR="006C6531" w:rsidRPr="005F7EB0" w:rsidRDefault="006C6531" w:rsidP="006C6531">
            <w:pPr>
              <w:pStyle w:val="TAC"/>
            </w:pPr>
            <w:r w:rsidRPr="005F7EB0">
              <w:t>4-74</w:t>
            </w:r>
          </w:p>
        </w:tc>
      </w:tr>
      <w:tr w:rsidR="006C6531" w:rsidRPr="005F7EB0" w14:paraId="156BFB67"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D7C4A" w14:textId="77777777" w:rsidR="006C6531" w:rsidRPr="00CE60D4" w:rsidRDefault="006C6531" w:rsidP="006C6531">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CE5D862" w14:textId="77777777" w:rsidR="006C6531" w:rsidRPr="00CE60D4" w:rsidRDefault="006C6531" w:rsidP="006C6531">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8AAF59B" w14:textId="77777777" w:rsidR="006C6531" w:rsidRPr="00CE60D4" w:rsidRDefault="006C6531" w:rsidP="006C6531">
            <w:pPr>
              <w:pStyle w:val="TAL"/>
            </w:pPr>
            <w:r w:rsidRPr="00CE60D4">
              <w:t>5GS tracking area identity</w:t>
            </w:r>
          </w:p>
          <w:p w14:paraId="419CF228" w14:textId="77777777" w:rsidR="006C6531" w:rsidRPr="00CE60D4" w:rsidRDefault="006C6531" w:rsidP="006C6531">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3D02C0DF"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E0AC6" w14:textId="77777777" w:rsidR="006C6531" w:rsidRPr="005F7EB0" w:rsidRDefault="006C6531" w:rsidP="006C653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8E006A7" w14:textId="77777777" w:rsidR="006C6531" w:rsidRPr="005F7EB0" w:rsidRDefault="006C6531" w:rsidP="006C6531">
            <w:pPr>
              <w:pStyle w:val="TAC"/>
            </w:pPr>
            <w:r w:rsidRPr="005F7EB0">
              <w:t>7</w:t>
            </w:r>
          </w:p>
        </w:tc>
      </w:tr>
      <w:tr w:rsidR="006C6531" w:rsidRPr="005F7EB0" w14:paraId="21D3D54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863E0" w14:textId="77777777" w:rsidR="006C6531" w:rsidRPr="00CE60D4" w:rsidRDefault="006C6531" w:rsidP="006C6531">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33C70D2" w14:textId="77777777" w:rsidR="006C6531" w:rsidRPr="00CE60D4" w:rsidRDefault="006C6531" w:rsidP="006C6531">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0C1306E" w14:textId="77777777" w:rsidR="006C6531" w:rsidRPr="00CE60D4" w:rsidRDefault="006C6531" w:rsidP="006C6531">
            <w:pPr>
              <w:pStyle w:val="TAL"/>
            </w:pPr>
            <w:r w:rsidRPr="00CE60D4">
              <w:t>S1 UE network capability</w:t>
            </w:r>
          </w:p>
          <w:p w14:paraId="3E6BEDD0" w14:textId="77777777" w:rsidR="006C6531" w:rsidRPr="00CE60D4" w:rsidRDefault="006C6531" w:rsidP="006C6531">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D8F1629"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51F552"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3CF6C6" w14:textId="77777777" w:rsidR="006C6531" w:rsidRPr="005F7EB0" w:rsidRDefault="006C6531" w:rsidP="006C6531">
            <w:pPr>
              <w:pStyle w:val="TAC"/>
            </w:pPr>
            <w:r w:rsidRPr="005F7EB0">
              <w:t>4-15</w:t>
            </w:r>
          </w:p>
        </w:tc>
      </w:tr>
      <w:tr w:rsidR="006C6531" w:rsidRPr="005F7EB0" w14:paraId="2F8FD3B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B0732" w14:textId="77777777" w:rsidR="006C6531" w:rsidRPr="00CE60D4" w:rsidRDefault="006C6531" w:rsidP="006C6531">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A3FFEA6" w14:textId="77777777" w:rsidR="006C6531" w:rsidRPr="00CE60D4" w:rsidRDefault="006C6531" w:rsidP="006C6531">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4191F51" w14:textId="77777777" w:rsidR="006C6531" w:rsidRPr="00CE60D4" w:rsidRDefault="006C6531" w:rsidP="006C6531">
            <w:pPr>
              <w:pStyle w:val="TAL"/>
            </w:pPr>
            <w:r w:rsidRPr="00CE60D4">
              <w:rPr>
                <w:rFonts w:hint="eastAsia"/>
              </w:rPr>
              <w:t>Uplink data status</w:t>
            </w:r>
          </w:p>
          <w:p w14:paraId="52D32763" w14:textId="77777777" w:rsidR="006C6531" w:rsidRPr="00CE60D4" w:rsidRDefault="006C6531" w:rsidP="006C6531">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99AED51" w14:textId="77777777" w:rsidR="006C6531" w:rsidRPr="005F7EB0" w:rsidRDefault="006C6531" w:rsidP="006C6531">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8EE291" w14:textId="77777777" w:rsidR="006C6531" w:rsidRPr="005F7EB0" w:rsidRDefault="006C6531" w:rsidP="006C6531">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F96999C" w14:textId="77777777" w:rsidR="006C6531" w:rsidRPr="005F7EB0" w:rsidRDefault="006C6531" w:rsidP="006C6531">
            <w:pPr>
              <w:pStyle w:val="TAC"/>
            </w:pPr>
            <w:r>
              <w:rPr>
                <w:rFonts w:eastAsia="Malgun Gothic" w:hint="eastAsia"/>
                <w:lang w:val="en-US" w:eastAsia="ko-KR"/>
              </w:rPr>
              <w:t>4</w:t>
            </w:r>
            <w:r>
              <w:rPr>
                <w:rFonts w:eastAsia="Malgun Gothic"/>
                <w:lang w:val="en-US" w:eastAsia="ko-KR"/>
              </w:rPr>
              <w:t>-34</w:t>
            </w:r>
          </w:p>
        </w:tc>
      </w:tr>
      <w:tr w:rsidR="006C6531" w:rsidRPr="005F7EB0" w14:paraId="0470127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99F05" w14:textId="77777777" w:rsidR="006C6531" w:rsidRPr="00CE60D4" w:rsidRDefault="006C6531" w:rsidP="006C653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B165B9B" w14:textId="77777777" w:rsidR="006C6531" w:rsidRPr="00CE60D4" w:rsidRDefault="006C6531" w:rsidP="006C653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3C52C85" w14:textId="77777777" w:rsidR="006C6531" w:rsidRPr="00CE60D4" w:rsidRDefault="006C6531" w:rsidP="006C6531">
            <w:pPr>
              <w:pStyle w:val="TAL"/>
            </w:pPr>
            <w:r w:rsidRPr="00CE60D4">
              <w:t>PDU session status</w:t>
            </w:r>
          </w:p>
          <w:p w14:paraId="3E498A50" w14:textId="77777777" w:rsidR="006C6531" w:rsidRPr="00CE60D4" w:rsidRDefault="006C6531" w:rsidP="006C653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64BE80B"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1C4B0"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B373D8" w14:textId="77777777" w:rsidR="006C6531" w:rsidRPr="005F7EB0" w:rsidRDefault="006C6531" w:rsidP="006C6531">
            <w:pPr>
              <w:pStyle w:val="TAC"/>
            </w:pPr>
            <w:r w:rsidRPr="005F7EB0">
              <w:t>4-34</w:t>
            </w:r>
          </w:p>
        </w:tc>
      </w:tr>
      <w:tr w:rsidR="006C6531" w:rsidRPr="005F7EB0" w14:paraId="6841C95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22A43" w14:textId="77777777" w:rsidR="006C6531" w:rsidRPr="00CE60D4" w:rsidRDefault="006C6531" w:rsidP="006C6531">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E9C38E9" w14:textId="77777777" w:rsidR="006C6531" w:rsidRPr="00CE60D4" w:rsidRDefault="006C6531" w:rsidP="006C6531">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40D" w14:textId="77777777" w:rsidR="006C6531" w:rsidRPr="00CE60D4" w:rsidRDefault="006C6531" w:rsidP="006C6531">
            <w:pPr>
              <w:pStyle w:val="TAL"/>
            </w:pPr>
            <w:r w:rsidRPr="00CE60D4">
              <w:rPr>
                <w:rFonts w:hint="eastAsia"/>
              </w:rPr>
              <w:t>MICO indication</w:t>
            </w:r>
          </w:p>
          <w:p w14:paraId="69B3E5A8" w14:textId="77777777" w:rsidR="006C6531" w:rsidRPr="00CE60D4" w:rsidRDefault="006C6531" w:rsidP="006C6531">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57E3D31"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E4E80" w14:textId="77777777" w:rsidR="006C6531" w:rsidRPr="005F7EB0" w:rsidRDefault="006C6531" w:rsidP="006C653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5166C34" w14:textId="77777777" w:rsidR="006C6531" w:rsidRPr="005F7EB0" w:rsidRDefault="006C6531" w:rsidP="006C6531">
            <w:pPr>
              <w:pStyle w:val="TAC"/>
            </w:pPr>
            <w:r w:rsidRPr="005F7EB0">
              <w:t>1</w:t>
            </w:r>
          </w:p>
        </w:tc>
      </w:tr>
      <w:tr w:rsidR="006C6531" w:rsidRPr="005F7EB0" w14:paraId="29E1D11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65FF5" w14:textId="77777777" w:rsidR="006C6531" w:rsidRPr="00CE60D4" w:rsidRDefault="006C6531" w:rsidP="006C6531">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412C00D0" w14:textId="77777777" w:rsidR="006C6531" w:rsidRPr="00CE60D4" w:rsidRDefault="006C6531" w:rsidP="006C6531">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027F7FD" w14:textId="77777777" w:rsidR="006C6531" w:rsidRPr="00CE60D4" w:rsidRDefault="006C6531" w:rsidP="006C6531">
            <w:pPr>
              <w:pStyle w:val="TAL"/>
            </w:pPr>
            <w:r w:rsidRPr="00CE60D4">
              <w:t>UE status</w:t>
            </w:r>
          </w:p>
          <w:p w14:paraId="2861893E" w14:textId="77777777" w:rsidR="006C6531" w:rsidRPr="00CE60D4" w:rsidRDefault="006C6531" w:rsidP="006C6531">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0DACB51"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B6BA52"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1691BE" w14:textId="77777777" w:rsidR="006C6531" w:rsidRPr="005F7EB0" w:rsidRDefault="006C6531" w:rsidP="006C6531">
            <w:pPr>
              <w:pStyle w:val="TAC"/>
            </w:pPr>
            <w:r w:rsidRPr="005F7EB0">
              <w:t>3</w:t>
            </w:r>
          </w:p>
        </w:tc>
      </w:tr>
      <w:tr w:rsidR="006C6531" w:rsidRPr="005F7EB0" w14:paraId="4CC054C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FE3A8" w14:textId="77777777" w:rsidR="006C6531" w:rsidRPr="00CE60D4" w:rsidRDefault="006C6531" w:rsidP="006C653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D6D7E9E" w14:textId="77777777" w:rsidR="006C6531" w:rsidRPr="00CE60D4" w:rsidRDefault="006C6531" w:rsidP="006C6531">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C9F6463" w14:textId="77777777" w:rsidR="006C6531" w:rsidRPr="00CE60D4" w:rsidRDefault="006C6531" w:rsidP="006C6531">
            <w:pPr>
              <w:pStyle w:val="TAL"/>
            </w:pPr>
            <w:r w:rsidRPr="00CE60D4">
              <w:t>5GS mobile identity</w:t>
            </w:r>
          </w:p>
          <w:p w14:paraId="39DB26DF" w14:textId="77777777" w:rsidR="006C6531" w:rsidRPr="00CE60D4" w:rsidRDefault="006C6531" w:rsidP="006C653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276F0B0F"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081451" w14:textId="77777777" w:rsidR="006C6531" w:rsidRPr="005F7EB0" w:rsidRDefault="006C6531" w:rsidP="006C653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3004768" w14:textId="77777777" w:rsidR="006C6531" w:rsidRPr="005F7EB0" w:rsidRDefault="006C6531" w:rsidP="006C6531">
            <w:pPr>
              <w:pStyle w:val="TAC"/>
            </w:pPr>
            <w:r>
              <w:t>14</w:t>
            </w:r>
          </w:p>
        </w:tc>
      </w:tr>
      <w:tr w:rsidR="006C6531" w:rsidRPr="005F7EB0" w14:paraId="3D521D54"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0EA4D" w14:textId="77777777" w:rsidR="006C6531" w:rsidRPr="00CE60D4" w:rsidRDefault="006C6531" w:rsidP="006C6531">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1A9528E" w14:textId="77777777" w:rsidR="006C6531" w:rsidRPr="00CE60D4" w:rsidRDefault="006C6531" w:rsidP="006C6531">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7D0EF79" w14:textId="77777777" w:rsidR="006C6531" w:rsidRPr="00CE60D4" w:rsidRDefault="006C6531" w:rsidP="006C6531">
            <w:pPr>
              <w:pStyle w:val="TAL"/>
            </w:pPr>
            <w:r w:rsidRPr="00CE60D4">
              <w:t>Allowed PDU session status</w:t>
            </w:r>
          </w:p>
          <w:p w14:paraId="357FBF49" w14:textId="77777777" w:rsidR="006C6531" w:rsidRPr="00CE60D4" w:rsidRDefault="006C6531" w:rsidP="006C6531">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00DA348E"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1EE7AE"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AACB9E" w14:textId="77777777" w:rsidR="006C6531" w:rsidRPr="005F7EB0" w:rsidRDefault="006C6531" w:rsidP="006C6531">
            <w:pPr>
              <w:pStyle w:val="TAC"/>
            </w:pPr>
            <w:r w:rsidRPr="005F7EB0">
              <w:t>4-34</w:t>
            </w:r>
          </w:p>
        </w:tc>
      </w:tr>
      <w:tr w:rsidR="006C6531" w:rsidRPr="005F7EB0" w14:paraId="421F4B2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BEA72" w14:textId="77777777" w:rsidR="006C6531" w:rsidRPr="00CE60D4" w:rsidRDefault="006C6531" w:rsidP="006C6531">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F9DE378" w14:textId="77777777" w:rsidR="006C6531" w:rsidRPr="00CE60D4" w:rsidRDefault="006C6531" w:rsidP="006C6531">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72C3416" w14:textId="77777777" w:rsidR="006C6531" w:rsidRPr="00CE60D4" w:rsidRDefault="006C6531" w:rsidP="006C6531">
            <w:pPr>
              <w:pStyle w:val="TAL"/>
            </w:pPr>
            <w:r w:rsidRPr="00CE60D4">
              <w:t>UE's usage setting</w:t>
            </w:r>
          </w:p>
          <w:p w14:paraId="45D6DA07" w14:textId="77777777" w:rsidR="006C6531" w:rsidRPr="00CE60D4" w:rsidRDefault="006C6531" w:rsidP="006C6531">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E77148F"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5C9FDF"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6DF366" w14:textId="77777777" w:rsidR="006C6531" w:rsidRPr="005F7EB0" w:rsidRDefault="006C6531" w:rsidP="006C6531">
            <w:pPr>
              <w:pStyle w:val="TAC"/>
            </w:pPr>
            <w:r w:rsidRPr="005F7EB0">
              <w:t>3</w:t>
            </w:r>
          </w:p>
        </w:tc>
      </w:tr>
      <w:tr w:rsidR="006C6531" w:rsidRPr="005F7EB0" w14:paraId="0BFA8C5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3BCE3" w14:textId="77777777" w:rsidR="006C6531" w:rsidRPr="00CE60D4" w:rsidRDefault="006C6531" w:rsidP="006C653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FC22B81" w14:textId="77777777" w:rsidR="006C6531" w:rsidRPr="00CE60D4" w:rsidRDefault="006C6531" w:rsidP="006C6531">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70BC1F0" w14:textId="77777777" w:rsidR="006C6531" w:rsidRPr="00CE60D4" w:rsidRDefault="006C6531" w:rsidP="006C6531">
            <w:pPr>
              <w:pStyle w:val="TAL"/>
            </w:pPr>
            <w:r>
              <w:t xml:space="preserve">5GS </w:t>
            </w:r>
            <w:r w:rsidRPr="00CE60D4">
              <w:t>DRX parameters</w:t>
            </w:r>
          </w:p>
          <w:p w14:paraId="491BF85E" w14:textId="77777777" w:rsidR="006C6531" w:rsidRPr="00CE60D4" w:rsidRDefault="006C6531" w:rsidP="006C6531">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5114025E" w14:textId="77777777" w:rsidR="006C6531" w:rsidRPr="005F7EB0"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7ABB049" w14:textId="77777777" w:rsidR="006C6531" w:rsidRPr="005F7EB0"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9695B8" w14:textId="77777777" w:rsidR="006C6531" w:rsidRPr="005F7EB0" w:rsidRDefault="006C6531" w:rsidP="006C6531">
            <w:pPr>
              <w:pStyle w:val="TAC"/>
            </w:pPr>
            <w:r>
              <w:t>3</w:t>
            </w:r>
          </w:p>
        </w:tc>
      </w:tr>
      <w:tr w:rsidR="006C6531" w:rsidRPr="005F7EB0" w14:paraId="1A785F2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68693" w14:textId="77777777" w:rsidR="006C6531" w:rsidRPr="00CE60D4" w:rsidRDefault="006C6531" w:rsidP="006C6531">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7C58C3F" w14:textId="77777777" w:rsidR="006C6531" w:rsidRPr="00CE60D4" w:rsidRDefault="006C6531" w:rsidP="006C6531">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0A2145F" w14:textId="77777777" w:rsidR="006C6531" w:rsidRPr="00CE60D4" w:rsidRDefault="006C6531" w:rsidP="006C6531">
            <w:pPr>
              <w:pStyle w:val="TAL"/>
            </w:pPr>
            <w:r w:rsidRPr="00CE60D4">
              <w:rPr>
                <w:rFonts w:hint="eastAsia"/>
              </w:rPr>
              <w:t>EPS NAS message container</w:t>
            </w:r>
          </w:p>
          <w:p w14:paraId="34F43EEE" w14:textId="77777777" w:rsidR="006C6531" w:rsidRPr="00CE60D4" w:rsidRDefault="006C6531" w:rsidP="006C6531">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91EEFB4" w14:textId="77777777" w:rsidR="006C6531" w:rsidRPr="005F7EB0"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2DE8B8E" w14:textId="77777777" w:rsidR="006C6531" w:rsidRPr="005F7EB0" w:rsidRDefault="006C6531" w:rsidP="006C6531">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3E9CA525" w14:textId="77777777" w:rsidR="006C6531" w:rsidRPr="005F7EB0" w:rsidRDefault="006C6531" w:rsidP="006C6531">
            <w:pPr>
              <w:pStyle w:val="TAC"/>
            </w:pPr>
            <w:r>
              <w:t>4-n</w:t>
            </w:r>
          </w:p>
        </w:tc>
      </w:tr>
      <w:tr w:rsidR="006C6531" w:rsidRPr="005F7EB0" w14:paraId="0E5FB40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60A92" w14:textId="77777777" w:rsidR="006C6531" w:rsidRPr="00CE60D4" w:rsidRDefault="006C6531" w:rsidP="006C653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2304282" w14:textId="77777777" w:rsidR="006C6531" w:rsidRPr="00CE60D4" w:rsidRDefault="006C6531" w:rsidP="006C6531">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07422EE" w14:textId="77777777" w:rsidR="006C6531" w:rsidRPr="00CE60D4" w:rsidRDefault="006C6531" w:rsidP="006C6531">
            <w:pPr>
              <w:pStyle w:val="TAL"/>
            </w:pPr>
            <w:r w:rsidRPr="00CE60D4">
              <w:t>LADN indication</w:t>
            </w:r>
          </w:p>
          <w:p w14:paraId="626CFD05" w14:textId="77777777" w:rsidR="006C6531" w:rsidRPr="00CE60D4" w:rsidRDefault="006C6531" w:rsidP="006C6531">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A338CA0"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A68780" w14:textId="77777777" w:rsidR="006C6531" w:rsidRPr="005F7EB0" w:rsidRDefault="006C6531" w:rsidP="006C653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DA92E3C" w14:textId="77777777" w:rsidR="006C6531" w:rsidRPr="005F7EB0" w:rsidRDefault="006C6531" w:rsidP="006C6531">
            <w:pPr>
              <w:pStyle w:val="TAC"/>
            </w:pPr>
            <w:r>
              <w:t>3-811</w:t>
            </w:r>
          </w:p>
        </w:tc>
      </w:tr>
      <w:tr w:rsidR="006C6531" w:rsidRPr="005F7EB0" w14:paraId="172AA55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935C0" w14:textId="77777777" w:rsidR="006C6531" w:rsidRDefault="006C6531" w:rsidP="006C6531">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2DFC0BF" w14:textId="77777777" w:rsidR="006C6531" w:rsidRPr="00CE60D4" w:rsidRDefault="006C6531" w:rsidP="006C6531">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CF2297E" w14:textId="77777777" w:rsidR="006C6531" w:rsidRPr="000D0840" w:rsidRDefault="006C6531" w:rsidP="006C6531">
            <w:pPr>
              <w:pStyle w:val="TAL"/>
            </w:pPr>
            <w:r w:rsidRPr="000D0840">
              <w:t>Payload container type</w:t>
            </w:r>
          </w:p>
          <w:p w14:paraId="612E92E6" w14:textId="77777777" w:rsidR="006C6531" w:rsidRPr="00CE60D4" w:rsidRDefault="006C6531" w:rsidP="006C6531">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2C6705F"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D1DF27" w14:textId="77777777" w:rsidR="006C6531" w:rsidRDefault="006C6531" w:rsidP="006C6531">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B6AB190" w14:textId="77777777" w:rsidR="006C6531" w:rsidRDefault="006C6531" w:rsidP="006C6531">
            <w:pPr>
              <w:pStyle w:val="TAC"/>
            </w:pPr>
            <w:r w:rsidRPr="005F7EB0">
              <w:t>1</w:t>
            </w:r>
          </w:p>
        </w:tc>
      </w:tr>
      <w:tr w:rsidR="006C6531" w:rsidRPr="005F7EB0" w14:paraId="0DDE7D8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61E79" w14:textId="77777777" w:rsidR="006C6531" w:rsidRPr="00CE60D4" w:rsidRDefault="006C6531" w:rsidP="006C6531">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D9BEB50" w14:textId="77777777" w:rsidR="006C6531" w:rsidRPr="00CE60D4" w:rsidRDefault="006C6531" w:rsidP="006C6531">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019F305C" w14:textId="77777777" w:rsidR="006C6531" w:rsidRPr="00CE60D4" w:rsidRDefault="006C6531" w:rsidP="006C6531">
            <w:pPr>
              <w:pStyle w:val="TAL"/>
            </w:pPr>
            <w:r w:rsidRPr="00CE60D4">
              <w:t>Payload container</w:t>
            </w:r>
          </w:p>
          <w:p w14:paraId="530EFA29" w14:textId="77777777" w:rsidR="006C6531" w:rsidRPr="00CE60D4" w:rsidRDefault="006C6531" w:rsidP="006C6531">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009FCE57"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BB9D93" w14:textId="77777777" w:rsidR="006C6531" w:rsidRPr="005F7EB0"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198CC32" w14:textId="77777777" w:rsidR="006C6531" w:rsidRPr="005F7EB0" w:rsidRDefault="006C6531" w:rsidP="006C6531">
            <w:pPr>
              <w:pStyle w:val="TAC"/>
            </w:pPr>
            <w:r w:rsidRPr="005F7EB0">
              <w:t>4-65538</w:t>
            </w:r>
          </w:p>
        </w:tc>
      </w:tr>
      <w:tr w:rsidR="006C6531" w:rsidRPr="005F7EB0" w14:paraId="25A85F0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39BA9" w14:textId="77777777" w:rsidR="006C6531" w:rsidRPr="00CE60D4" w:rsidRDefault="006C6531" w:rsidP="006C653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76B86" w14:textId="77777777" w:rsidR="006C6531" w:rsidRPr="00CE60D4" w:rsidRDefault="006C6531" w:rsidP="006C653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E4D850" w14:textId="77777777" w:rsidR="006C6531" w:rsidRPr="00CE60D4" w:rsidRDefault="006C6531" w:rsidP="006C6531">
            <w:pPr>
              <w:pStyle w:val="TAL"/>
            </w:pPr>
            <w:r w:rsidRPr="00CE60D4">
              <w:t>Network slicing indication</w:t>
            </w:r>
          </w:p>
          <w:p w14:paraId="1E4B2671" w14:textId="77777777" w:rsidR="006C6531" w:rsidRPr="00CE60D4" w:rsidRDefault="006C6531" w:rsidP="006C653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40E8B6D"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07AE49" w14:textId="77777777" w:rsidR="006C6531" w:rsidRPr="005F7EB0" w:rsidRDefault="006C6531" w:rsidP="006C653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AB6109F" w14:textId="77777777" w:rsidR="006C6531" w:rsidRPr="005F7EB0" w:rsidRDefault="006C6531" w:rsidP="006C6531">
            <w:pPr>
              <w:pStyle w:val="TAC"/>
            </w:pPr>
            <w:r>
              <w:t>1</w:t>
            </w:r>
          </w:p>
        </w:tc>
      </w:tr>
      <w:tr w:rsidR="006C6531" w:rsidRPr="005F7EB0" w14:paraId="437774C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28362" w14:textId="77777777" w:rsidR="006C6531" w:rsidRPr="000D0840" w:rsidRDefault="006C6531" w:rsidP="006C6531">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3871966" w14:textId="77777777" w:rsidR="006C6531" w:rsidRPr="000D0840" w:rsidRDefault="006C6531" w:rsidP="006C6531">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0E62CE1" w14:textId="77777777" w:rsidR="006C6531" w:rsidRDefault="006C6531" w:rsidP="006C6531">
            <w:pPr>
              <w:pStyle w:val="TAL"/>
            </w:pPr>
            <w:r>
              <w:t>5GS update type</w:t>
            </w:r>
          </w:p>
          <w:p w14:paraId="095490E1" w14:textId="77777777" w:rsidR="006C6531" w:rsidRPr="000D0840" w:rsidRDefault="006C6531" w:rsidP="006C6531">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C46B2C0"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442D45"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89686A" w14:textId="77777777" w:rsidR="006C6531" w:rsidRDefault="006C6531" w:rsidP="006C6531">
            <w:pPr>
              <w:pStyle w:val="TAC"/>
            </w:pPr>
            <w:r w:rsidRPr="005F7EB0">
              <w:t>3</w:t>
            </w:r>
          </w:p>
        </w:tc>
      </w:tr>
      <w:tr w:rsidR="006C6531" w:rsidRPr="005F7EB0" w14:paraId="0EE3363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736E7" w14:textId="77777777" w:rsidR="006C6531" w:rsidRDefault="006C6531" w:rsidP="006C6531">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D92227E" w14:textId="77777777" w:rsidR="006C6531" w:rsidRDefault="006C6531" w:rsidP="006C6531">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1A422F2A" w14:textId="77777777" w:rsidR="006C6531" w:rsidRPr="00CC0C94" w:rsidRDefault="006C6531" w:rsidP="006C6531">
            <w:pPr>
              <w:pStyle w:val="TAL"/>
            </w:pPr>
            <w:r w:rsidRPr="00CC0C94">
              <w:t>Mobile station classmark 2</w:t>
            </w:r>
          </w:p>
          <w:p w14:paraId="78182D9B" w14:textId="77777777" w:rsidR="006C6531" w:rsidRDefault="006C6531" w:rsidP="006C6531">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29A7ADC" w14:textId="77777777" w:rsidR="006C6531" w:rsidRPr="005F7EB0"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B6824F7" w14:textId="77777777" w:rsidR="006C6531" w:rsidRPr="005F7EB0" w:rsidRDefault="006C6531" w:rsidP="006C653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55EBF72" w14:textId="77777777" w:rsidR="006C6531" w:rsidRPr="005F7EB0" w:rsidRDefault="006C6531" w:rsidP="006C6531">
            <w:pPr>
              <w:pStyle w:val="TAC"/>
            </w:pPr>
            <w:r w:rsidRPr="00CC0C94">
              <w:t>5</w:t>
            </w:r>
          </w:p>
        </w:tc>
      </w:tr>
      <w:tr w:rsidR="006C6531" w:rsidRPr="005F7EB0" w14:paraId="78499EE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449A7" w14:textId="77777777" w:rsidR="006C6531" w:rsidRDefault="006C6531" w:rsidP="006C6531">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2AA6BCD" w14:textId="77777777" w:rsidR="006C6531" w:rsidRDefault="006C6531" w:rsidP="006C6531">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EF67309" w14:textId="77777777" w:rsidR="006C6531" w:rsidRPr="00CC0C94" w:rsidRDefault="006C6531" w:rsidP="006C6531">
            <w:pPr>
              <w:pStyle w:val="TAL"/>
            </w:pPr>
            <w:r w:rsidRPr="00CC0C94">
              <w:t xml:space="preserve">Supported </w:t>
            </w:r>
            <w:r>
              <w:t>c</w:t>
            </w:r>
            <w:r w:rsidRPr="00CC0C94">
              <w:t xml:space="preserve">odec </w:t>
            </w:r>
            <w:r>
              <w:t>l</w:t>
            </w:r>
            <w:r w:rsidRPr="00CC0C94">
              <w:t>ist</w:t>
            </w:r>
          </w:p>
          <w:p w14:paraId="0FA7F8C3" w14:textId="77777777" w:rsidR="006C6531" w:rsidRDefault="006C6531" w:rsidP="006C6531">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39FF182C" w14:textId="77777777" w:rsidR="006C6531" w:rsidRPr="005F7EB0"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A4F26D4" w14:textId="77777777" w:rsidR="006C6531" w:rsidRPr="005F7EB0" w:rsidRDefault="006C6531" w:rsidP="006C653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9915A80" w14:textId="77777777" w:rsidR="006C6531" w:rsidRPr="005F7EB0" w:rsidRDefault="006C6531" w:rsidP="006C6531">
            <w:pPr>
              <w:pStyle w:val="TAC"/>
            </w:pPr>
            <w:r w:rsidRPr="00CC0C94">
              <w:t>5-n</w:t>
            </w:r>
          </w:p>
        </w:tc>
      </w:tr>
      <w:tr w:rsidR="006C6531" w:rsidRPr="005F7EB0" w14:paraId="4610D349"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5C9C" w14:textId="77777777" w:rsidR="006C6531" w:rsidRDefault="006C6531" w:rsidP="006C6531">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4787B233" w14:textId="77777777" w:rsidR="006C6531" w:rsidRPr="00CE60D4" w:rsidRDefault="006C6531" w:rsidP="006C6531">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BCC2D16" w14:textId="77777777" w:rsidR="006C6531" w:rsidRPr="000D0840" w:rsidRDefault="006C6531" w:rsidP="006C6531">
            <w:pPr>
              <w:pStyle w:val="TAL"/>
            </w:pPr>
            <w:r w:rsidRPr="000D0840">
              <w:t>NAS message container</w:t>
            </w:r>
          </w:p>
          <w:p w14:paraId="22EA87AD" w14:textId="77777777" w:rsidR="006C6531" w:rsidRPr="00CE60D4" w:rsidRDefault="006C6531" w:rsidP="006C6531">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A63B3CB" w14:textId="77777777" w:rsidR="006C6531"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53235" w14:textId="77777777" w:rsidR="006C6531"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9415B0" w14:textId="77777777" w:rsidR="006C6531" w:rsidRDefault="006C6531" w:rsidP="006C6531">
            <w:pPr>
              <w:pStyle w:val="TAC"/>
            </w:pPr>
            <w:r>
              <w:t>4</w:t>
            </w:r>
            <w:r w:rsidRPr="005F7EB0">
              <w:t>-n</w:t>
            </w:r>
          </w:p>
        </w:tc>
      </w:tr>
      <w:tr w:rsidR="006C6531" w14:paraId="5B217FCB"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662E7" w14:textId="77777777" w:rsidR="006C6531" w:rsidRPr="0069583E" w:rsidRDefault="006C6531" w:rsidP="006C6531">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48CE10D" w14:textId="77777777" w:rsidR="006C6531" w:rsidRPr="005E142F" w:rsidRDefault="006C6531" w:rsidP="006C6531">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BA2A536" w14:textId="77777777" w:rsidR="006C6531" w:rsidRPr="00901946" w:rsidRDefault="006C6531" w:rsidP="006C6531">
            <w:pPr>
              <w:pStyle w:val="TAL"/>
            </w:pPr>
            <w:r w:rsidRPr="00901946">
              <w:rPr>
                <w:rFonts w:hint="eastAsia"/>
              </w:rPr>
              <w:t>EPS bearer</w:t>
            </w:r>
            <w:r w:rsidRPr="00901946">
              <w:t xml:space="preserve"> context</w:t>
            </w:r>
            <w:r w:rsidRPr="00901946">
              <w:rPr>
                <w:rFonts w:hint="eastAsia"/>
              </w:rPr>
              <w:t xml:space="preserve"> status</w:t>
            </w:r>
          </w:p>
          <w:p w14:paraId="69A8DB43" w14:textId="77777777" w:rsidR="006C6531" w:rsidRPr="005E142F" w:rsidRDefault="006C6531" w:rsidP="006C6531">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DF08098" w14:textId="77777777" w:rsidR="006C6531" w:rsidRPr="005E142F"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E82063B" w14:textId="77777777" w:rsidR="006C6531" w:rsidRPr="005E142F" w:rsidRDefault="006C6531" w:rsidP="006C653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D35FC6C" w14:textId="77777777" w:rsidR="006C6531" w:rsidRPr="005E142F" w:rsidRDefault="006C6531" w:rsidP="006C6531">
            <w:pPr>
              <w:pStyle w:val="TAC"/>
            </w:pPr>
            <w:r w:rsidRPr="00CC0C94">
              <w:t>4</w:t>
            </w:r>
          </w:p>
        </w:tc>
      </w:tr>
      <w:tr w:rsidR="006C6531" w14:paraId="30C9EEF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0704E" w14:textId="77777777" w:rsidR="006C6531" w:rsidRPr="000D0840" w:rsidRDefault="006C6531" w:rsidP="006C6531">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05126D7" w14:textId="77777777" w:rsidR="006C6531" w:rsidRPr="000D0840" w:rsidRDefault="006C6531" w:rsidP="006C6531">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44C0362" w14:textId="77777777" w:rsidR="006C6531" w:rsidRPr="005E142F" w:rsidRDefault="006C6531" w:rsidP="006C6531">
            <w:pPr>
              <w:pStyle w:val="TAL"/>
            </w:pPr>
            <w:r w:rsidRPr="005E142F">
              <w:t>Extended DRX parameters</w:t>
            </w:r>
          </w:p>
          <w:p w14:paraId="232ABB6B" w14:textId="77777777" w:rsidR="006C6531" w:rsidRPr="000D0840" w:rsidRDefault="006C6531" w:rsidP="006C6531">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964B23E" w14:textId="77777777" w:rsidR="006C6531" w:rsidRPr="005F7EB0" w:rsidRDefault="006C6531" w:rsidP="006C653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716BB1B" w14:textId="77777777" w:rsidR="006C6531" w:rsidRPr="005F7EB0" w:rsidRDefault="006C6531" w:rsidP="006C653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E14D8B1" w14:textId="77777777" w:rsidR="006C6531" w:rsidRDefault="006C6531" w:rsidP="006C6531">
            <w:pPr>
              <w:pStyle w:val="TAC"/>
            </w:pPr>
            <w:r w:rsidRPr="005E142F">
              <w:t>3</w:t>
            </w:r>
          </w:p>
        </w:tc>
      </w:tr>
      <w:tr w:rsidR="006C6531" w14:paraId="6B27CA6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2674E" w14:textId="77777777" w:rsidR="006C6531" w:rsidRPr="00E4016B" w:rsidRDefault="006C6531" w:rsidP="006C6531">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01A1FDCC" w14:textId="77777777" w:rsidR="006C6531" w:rsidRPr="00901946" w:rsidRDefault="006C6531" w:rsidP="006C6531">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E922226" w14:textId="77777777" w:rsidR="006C6531" w:rsidRPr="00CE60D4" w:rsidRDefault="006C6531" w:rsidP="006C6531">
            <w:pPr>
              <w:pStyle w:val="TAL"/>
            </w:pPr>
            <w:r w:rsidRPr="00CE60D4">
              <w:t>GPRS timer 3</w:t>
            </w:r>
          </w:p>
          <w:p w14:paraId="0734D7A3" w14:textId="77777777" w:rsidR="006C6531" w:rsidRPr="00901946" w:rsidRDefault="006C6531" w:rsidP="006C653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414044" w14:textId="77777777" w:rsidR="006C6531" w:rsidRPr="00CC0C94"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4B1F16" w14:textId="77777777" w:rsidR="006C6531" w:rsidRPr="00CC0C94" w:rsidRDefault="006C6531" w:rsidP="006C653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FF4532D" w14:textId="77777777" w:rsidR="006C6531" w:rsidRPr="00CC0C94" w:rsidRDefault="006C6531" w:rsidP="006C6531">
            <w:pPr>
              <w:pStyle w:val="TAC"/>
            </w:pPr>
            <w:r w:rsidRPr="005F7EB0">
              <w:rPr>
                <w:rFonts w:hint="eastAsia"/>
              </w:rPr>
              <w:t>3</w:t>
            </w:r>
          </w:p>
        </w:tc>
      </w:tr>
      <w:tr w:rsidR="006C6531" w14:paraId="2663987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D92B5" w14:textId="77777777" w:rsidR="006C6531" w:rsidRPr="004B11B4" w:rsidRDefault="006C6531" w:rsidP="006C653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242252A" w14:textId="77777777" w:rsidR="006C6531" w:rsidRDefault="006C6531" w:rsidP="006C653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E987607" w14:textId="77777777" w:rsidR="006C6531" w:rsidRDefault="006C6531" w:rsidP="006C6531">
            <w:pPr>
              <w:pStyle w:val="TAL"/>
            </w:pPr>
            <w:r>
              <w:t>UE radio capability ID</w:t>
            </w:r>
          </w:p>
          <w:p w14:paraId="79F4C61B" w14:textId="77777777" w:rsidR="006C6531" w:rsidRPr="00CE60D4" w:rsidRDefault="006C6531" w:rsidP="006C653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E60E94D"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E3139A" w14:textId="77777777" w:rsidR="006C6531" w:rsidRPr="005F7EB0"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73D29C" w14:textId="77777777" w:rsidR="006C6531" w:rsidRPr="005F7EB0" w:rsidRDefault="006C6531" w:rsidP="006C6531">
            <w:pPr>
              <w:pStyle w:val="TAC"/>
            </w:pPr>
            <w:r>
              <w:t>3-n</w:t>
            </w:r>
          </w:p>
        </w:tc>
      </w:tr>
      <w:tr w:rsidR="006C6531" w14:paraId="1EA465A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C04EF" w14:textId="77777777" w:rsidR="006C6531" w:rsidRDefault="006C6531" w:rsidP="006C6531">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4B63583" w14:textId="77777777" w:rsidR="006C6531" w:rsidRDefault="006C6531" w:rsidP="006C6531">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0D2FE9FD" w14:textId="77777777" w:rsidR="006C6531" w:rsidRDefault="006C6531" w:rsidP="006C6531">
            <w:pPr>
              <w:pStyle w:val="TAL"/>
            </w:pPr>
            <w:r>
              <w:t>Mapped NSSAI</w:t>
            </w:r>
          </w:p>
          <w:p w14:paraId="02304B15" w14:textId="77777777" w:rsidR="006C6531" w:rsidRDefault="006C6531" w:rsidP="006C6531">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11BD12A3"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80BEED" w14:textId="77777777" w:rsidR="006C6531"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F294E0E" w14:textId="77777777" w:rsidR="006C6531" w:rsidRDefault="006C6531" w:rsidP="006C6531">
            <w:pPr>
              <w:pStyle w:val="TAC"/>
            </w:pPr>
            <w:r>
              <w:t>3-42</w:t>
            </w:r>
          </w:p>
        </w:tc>
      </w:tr>
      <w:tr w:rsidR="006C6531" w14:paraId="55AE09A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B6C64" w14:textId="77777777" w:rsidR="006C6531" w:rsidRDefault="006C6531" w:rsidP="006C6531">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3D9F3D2" w14:textId="77777777" w:rsidR="006C6531" w:rsidRDefault="006C6531" w:rsidP="006C6531">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B6BA1AB" w14:textId="77777777" w:rsidR="006C6531" w:rsidRPr="00CC0C94" w:rsidRDefault="006C6531" w:rsidP="006C6531">
            <w:pPr>
              <w:pStyle w:val="TAL"/>
            </w:pPr>
            <w:r w:rsidRPr="00CC0C94">
              <w:t>Additional information requested</w:t>
            </w:r>
          </w:p>
          <w:p w14:paraId="7B2609EA" w14:textId="77777777" w:rsidR="006C6531" w:rsidRDefault="006C6531" w:rsidP="006C6531">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D574C51" w14:textId="77777777" w:rsidR="006C6531"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917B870" w14:textId="77777777" w:rsidR="006C6531" w:rsidRDefault="006C6531" w:rsidP="006C6531">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E0B61A7" w14:textId="77777777" w:rsidR="006C6531" w:rsidRDefault="006C6531" w:rsidP="006C6531">
            <w:pPr>
              <w:pStyle w:val="TAC"/>
            </w:pPr>
            <w:r>
              <w:t>3</w:t>
            </w:r>
          </w:p>
        </w:tc>
      </w:tr>
      <w:tr w:rsidR="006C6531" w14:paraId="017922C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5182C" w14:textId="77777777" w:rsidR="006C6531" w:rsidRDefault="006C6531" w:rsidP="006C6531">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E6D14EC" w14:textId="77777777" w:rsidR="006C6531" w:rsidRDefault="006C6531" w:rsidP="006C6531">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9C85969" w14:textId="77777777" w:rsidR="006C6531" w:rsidRPr="00CC0C94" w:rsidRDefault="006C6531" w:rsidP="006C6531">
            <w:pPr>
              <w:pStyle w:val="TAL"/>
            </w:pPr>
            <w:r w:rsidRPr="00DC549F">
              <w:t>WUS assistance information</w:t>
            </w:r>
          </w:p>
          <w:p w14:paraId="661AC30B" w14:textId="77777777" w:rsidR="006C6531" w:rsidRDefault="006C6531" w:rsidP="006C6531">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2BB97C27"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CA103" w14:textId="77777777" w:rsidR="006C6531"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C19B672" w14:textId="77777777" w:rsidR="006C6531" w:rsidRDefault="006C6531" w:rsidP="006C6531">
            <w:pPr>
              <w:pStyle w:val="TAC"/>
            </w:pPr>
            <w:r>
              <w:t>3-n</w:t>
            </w:r>
          </w:p>
        </w:tc>
      </w:tr>
      <w:tr w:rsidR="006C6531" w14:paraId="0A30325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74352" w14:textId="77777777" w:rsidR="006C6531" w:rsidRPr="00215B69" w:rsidRDefault="006C6531" w:rsidP="006C6531">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61E6846" w14:textId="77777777" w:rsidR="006C6531" w:rsidRDefault="006C6531" w:rsidP="006C6531">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7930F58" w14:textId="77777777" w:rsidR="006C6531" w:rsidRPr="00CC0C94" w:rsidRDefault="006C6531" w:rsidP="006C6531">
            <w:pPr>
              <w:pStyle w:val="TAL"/>
            </w:pPr>
            <w:r>
              <w:t>N5GC indication</w:t>
            </w:r>
          </w:p>
          <w:p w14:paraId="5FC09738" w14:textId="77777777" w:rsidR="006C6531" w:rsidRPr="00DC549F" w:rsidRDefault="006C6531" w:rsidP="006C6531">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762551" w14:textId="77777777" w:rsidR="006C6531"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829CCC" w14:textId="77777777" w:rsidR="006C6531" w:rsidRDefault="006C6531" w:rsidP="006C6531">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2AC60811" w14:textId="77777777" w:rsidR="006C6531" w:rsidRDefault="006C6531" w:rsidP="006C6531">
            <w:pPr>
              <w:pStyle w:val="TAC"/>
            </w:pPr>
            <w:r>
              <w:t>1</w:t>
            </w:r>
          </w:p>
        </w:tc>
      </w:tr>
      <w:tr w:rsidR="006C6531" w14:paraId="542FD5D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910D8" w14:textId="77777777" w:rsidR="006C6531" w:rsidRDefault="006C6531" w:rsidP="006C6531">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4D8205C" w14:textId="77777777" w:rsidR="006C6531" w:rsidRDefault="006C6531" w:rsidP="006C6531">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25E46DD" w14:textId="77777777" w:rsidR="006C6531" w:rsidRPr="001A2D6F" w:rsidRDefault="006C6531" w:rsidP="006C6531">
            <w:pPr>
              <w:pStyle w:val="TAL"/>
              <w:rPr>
                <w:lang w:val="fr-FR"/>
              </w:rPr>
            </w:pPr>
            <w:r w:rsidRPr="001A2D6F">
              <w:rPr>
                <w:lang w:val="fr-FR"/>
              </w:rPr>
              <w:t>NB-N1 mode DRX parameters</w:t>
            </w:r>
          </w:p>
          <w:p w14:paraId="75D12CCD" w14:textId="77777777" w:rsidR="006C6531" w:rsidRDefault="006C6531" w:rsidP="006C6531">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4B0AE3B" w14:textId="77777777" w:rsidR="006C6531" w:rsidRPr="00CC0C94" w:rsidRDefault="006C6531" w:rsidP="006C653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91904A5" w14:textId="77777777" w:rsidR="006C6531" w:rsidRPr="00CC0C94" w:rsidRDefault="006C6531" w:rsidP="006C653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FD4077C" w14:textId="77777777" w:rsidR="006C6531" w:rsidRDefault="006C6531" w:rsidP="006C6531">
            <w:pPr>
              <w:pStyle w:val="TAC"/>
            </w:pPr>
            <w:r w:rsidRPr="005E142F">
              <w:t>3</w:t>
            </w:r>
          </w:p>
        </w:tc>
      </w:tr>
      <w:tr w:rsidR="006C6531" w14:paraId="716DAF6D"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BA958" w14:textId="77777777" w:rsidR="006C6531" w:rsidRDefault="006C6531" w:rsidP="006C6531">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C61B3" w14:textId="77777777" w:rsidR="006C6531" w:rsidRDefault="006C6531" w:rsidP="006C653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E0CC380" w14:textId="77777777" w:rsidR="006C6531" w:rsidRDefault="006C6531" w:rsidP="006C6531">
            <w:pPr>
              <w:pStyle w:val="TAL"/>
            </w:pPr>
            <w:r>
              <w:t>UE request type</w:t>
            </w:r>
          </w:p>
          <w:p w14:paraId="2AB4FD89" w14:textId="77777777" w:rsidR="006C6531" w:rsidRDefault="006C6531" w:rsidP="006C6531">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C6F4A28" w14:textId="77777777" w:rsidR="006C6531" w:rsidRPr="00CC0C94"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7CD51E" w14:textId="77777777" w:rsidR="006C6531" w:rsidRPr="00CC0C94"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408D203" w14:textId="77777777" w:rsidR="006C6531" w:rsidRDefault="006C6531" w:rsidP="006C6531">
            <w:pPr>
              <w:pStyle w:val="TAC"/>
            </w:pPr>
            <w:r>
              <w:t>3</w:t>
            </w:r>
          </w:p>
        </w:tc>
      </w:tr>
      <w:tr w:rsidR="006C6531" w14:paraId="2318185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FEFD9" w14:textId="77777777" w:rsidR="006C6531" w:rsidRDefault="006C6531" w:rsidP="006C6531">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6AD1060F" w14:textId="77777777" w:rsidR="006C6531" w:rsidRDefault="006C6531" w:rsidP="006C653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FE2706C" w14:textId="77777777" w:rsidR="006C6531" w:rsidRDefault="006C6531" w:rsidP="006C6531">
            <w:pPr>
              <w:pStyle w:val="TAL"/>
            </w:pPr>
            <w:r>
              <w:t>Paging restriction</w:t>
            </w:r>
          </w:p>
          <w:p w14:paraId="5CFFCC8E" w14:textId="77777777" w:rsidR="006C6531" w:rsidRDefault="006C6531" w:rsidP="006C6531">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5C573E06" w14:textId="77777777" w:rsidR="006C6531" w:rsidRPr="00CC0C94"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F34F3D" w14:textId="77777777" w:rsidR="006C6531" w:rsidRPr="00CC0C94"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338F95" w14:textId="77777777" w:rsidR="006C6531" w:rsidRDefault="006C6531" w:rsidP="006C6531">
            <w:pPr>
              <w:pStyle w:val="TAC"/>
            </w:pPr>
            <w:r>
              <w:t>3-35</w:t>
            </w:r>
          </w:p>
        </w:tc>
      </w:tr>
      <w:tr w:rsidR="006C6531" w14:paraId="79520B74"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B0AA3" w14:textId="63297A7A" w:rsidR="006C6531" w:rsidRPr="00E85C62" w:rsidRDefault="006C6531" w:rsidP="006C6531">
            <w:pPr>
              <w:pStyle w:val="TAL"/>
              <w:rPr>
                <w:highlight w:val="yellow"/>
              </w:rPr>
            </w:pPr>
            <w:del w:id="10" w:author="xuling (F)" w:date="2022-01-24T15:51:00Z">
              <w:r w:rsidDel="002D2863">
                <w:rPr>
                  <w:lang w:eastAsia="zh-CN"/>
                </w:rPr>
                <w:delText>7C</w:delText>
              </w:r>
            </w:del>
            <w:ins w:id="11" w:author="xuling (F)" w:date="2022-02-10T15:45:00Z">
              <w:r w:rsidR="00C02C90">
                <w:rPr>
                  <w:lang w:eastAsia="zh-CN"/>
                </w:rPr>
                <w:t>72</w:t>
              </w:r>
            </w:ins>
          </w:p>
        </w:tc>
        <w:tc>
          <w:tcPr>
            <w:tcW w:w="2835" w:type="dxa"/>
            <w:tcBorders>
              <w:top w:val="single" w:sz="6" w:space="0" w:color="000000"/>
              <w:left w:val="single" w:sz="6" w:space="0" w:color="000000"/>
              <w:bottom w:val="single" w:sz="6" w:space="0" w:color="000000"/>
              <w:right w:val="single" w:sz="6" w:space="0" w:color="000000"/>
            </w:tcBorders>
          </w:tcPr>
          <w:p w14:paraId="1B83F62B" w14:textId="77777777" w:rsidR="006C6531" w:rsidRDefault="006C6531" w:rsidP="006C6531">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0879947" w14:textId="77777777" w:rsidR="006C6531" w:rsidRDefault="006C6531" w:rsidP="006C6531">
            <w:pPr>
              <w:pStyle w:val="TAL"/>
            </w:pPr>
            <w:r>
              <w:t>Service-level-AA container</w:t>
            </w:r>
          </w:p>
          <w:p w14:paraId="5D100179" w14:textId="77777777" w:rsidR="006C6531" w:rsidRDefault="006C6531" w:rsidP="006C6531">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A156024"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160F1C" w14:textId="77777777" w:rsidR="006C6531" w:rsidRDefault="006C6531" w:rsidP="006C653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64E6A55" w14:textId="77777777" w:rsidR="006C6531" w:rsidRDefault="006C6531" w:rsidP="006C6531">
            <w:pPr>
              <w:pStyle w:val="TAC"/>
            </w:pPr>
            <w:r w:rsidRPr="006727C4">
              <w:t>6</w:t>
            </w:r>
            <w:r>
              <w:t>-n</w:t>
            </w:r>
          </w:p>
        </w:tc>
      </w:tr>
      <w:tr w:rsidR="006C6531" w14:paraId="025C4DF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E5368" w14:textId="77777777" w:rsidR="006C6531" w:rsidRDefault="006C6531" w:rsidP="006C6531">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E2296C4" w14:textId="77777777" w:rsidR="006C6531" w:rsidRDefault="006C6531" w:rsidP="006C653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0FFEE32E" w14:textId="77777777" w:rsidR="006C6531" w:rsidRDefault="006C6531" w:rsidP="006C6531">
            <w:pPr>
              <w:pStyle w:val="TAL"/>
            </w:pPr>
            <w:r>
              <w:t>NID</w:t>
            </w:r>
          </w:p>
          <w:p w14:paraId="405E067F" w14:textId="77777777" w:rsidR="006C6531" w:rsidRDefault="006C6531" w:rsidP="006C653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22C051C" w14:textId="77777777" w:rsidR="006C6531" w:rsidRDefault="006C6531" w:rsidP="006C653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CCEE3F" w14:textId="77777777" w:rsidR="006C6531" w:rsidRDefault="006C6531" w:rsidP="006C653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CB017" w14:textId="77777777" w:rsidR="006C6531" w:rsidRPr="006727C4" w:rsidRDefault="006C6531" w:rsidP="006C6531">
            <w:pPr>
              <w:pStyle w:val="TAC"/>
            </w:pPr>
            <w:r>
              <w:rPr>
                <w:lang w:eastAsia="zh-CN"/>
              </w:rPr>
              <w:t>8</w:t>
            </w:r>
          </w:p>
        </w:tc>
      </w:tr>
      <w:tr w:rsidR="006C6531" w14:paraId="1C281A7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75D30" w14:textId="77777777" w:rsidR="006C6531" w:rsidRDefault="006C6531" w:rsidP="006C6531">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32EC239" w14:textId="77777777" w:rsidR="006C6531" w:rsidRDefault="006C6531" w:rsidP="006C6531">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73DDCFA2" w14:textId="77777777" w:rsidR="006C6531" w:rsidRDefault="006C6531" w:rsidP="006C6531">
            <w:pPr>
              <w:pStyle w:val="TAL"/>
            </w:pPr>
            <w:r>
              <w:t>PLMN identity</w:t>
            </w:r>
          </w:p>
          <w:p w14:paraId="1F736C45" w14:textId="77777777" w:rsidR="006C6531" w:rsidRDefault="006C6531" w:rsidP="006C6531">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A0D54A1" w14:textId="77777777" w:rsidR="006C6531" w:rsidRDefault="006C6531" w:rsidP="006C6531">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747BDA" w14:textId="77777777" w:rsidR="006C6531" w:rsidRDefault="006C6531" w:rsidP="006C6531">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C05274" w14:textId="77777777" w:rsidR="006C6531" w:rsidRDefault="006C6531" w:rsidP="006C6531">
            <w:pPr>
              <w:pStyle w:val="TAC"/>
              <w:rPr>
                <w:lang w:eastAsia="zh-CN"/>
              </w:rPr>
            </w:pPr>
            <w:r>
              <w:t>5</w:t>
            </w:r>
          </w:p>
        </w:tc>
      </w:tr>
    </w:tbl>
    <w:p w14:paraId="7BCEB263" w14:textId="77777777" w:rsidR="006C6531" w:rsidRDefault="006C6531" w:rsidP="006C6531">
      <w:pPr>
        <w:rPr>
          <w:noProof/>
          <w:highlight w:val="green"/>
        </w:rPr>
      </w:pPr>
    </w:p>
    <w:p w14:paraId="4E457557" w14:textId="6635D29D" w:rsidR="006C6531" w:rsidRPr="002B0B51" w:rsidRDefault="006C6531" w:rsidP="002B0B51">
      <w:pPr>
        <w:jc w:val="center"/>
        <w:rPr>
          <w:noProof/>
        </w:rPr>
      </w:pPr>
      <w:r>
        <w:rPr>
          <w:noProof/>
          <w:highlight w:val="green"/>
        </w:rPr>
        <w:t>***** End of changes *****</w:t>
      </w:r>
    </w:p>
    <w:p w14:paraId="74077A19" w14:textId="0EDAEF4B" w:rsidR="006C6531" w:rsidRDefault="00DD62C4" w:rsidP="006C6531">
      <w:pPr>
        <w:jc w:val="center"/>
        <w:rPr>
          <w:noProof/>
          <w:highlight w:val="green"/>
        </w:rPr>
      </w:pPr>
      <w:r>
        <w:rPr>
          <w:noProof/>
          <w:highlight w:val="green"/>
        </w:rPr>
        <w:t>*****Next</w:t>
      </w:r>
      <w:r w:rsidR="006C6531">
        <w:rPr>
          <w:noProof/>
          <w:highlight w:val="green"/>
        </w:rPr>
        <w:t xml:space="preserve"> change *****</w:t>
      </w:r>
    </w:p>
    <w:p w14:paraId="598E865B" w14:textId="77777777" w:rsidR="006C6531" w:rsidRPr="00440029" w:rsidRDefault="006C6531" w:rsidP="006C6531">
      <w:pPr>
        <w:pStyle w:val="4"/>
        <w:rPr>
          <w:lang w:eastAsia="ko-KR"/>
        </w:rPr>
      </w:pPr>
      <w:bookmarkStart w:id="12" w:name="_Toc20232928"/>
      <w:bookmarkStart w:id="13" w:name="_Toc27747034"/>
      <w:bookmarkStart w:id="14" w:name="_Toc36213221"/>
      <w:bookmarkStart w:id="15" w:name="_Toc36657398"/>
      <w:bookmarkStart w:id="16" w:name="_Toc45287064"/>
      <w:bookmarkStart w:id="17" w:name="_Toc51948333"/>
      <w:bookmarkStart w:id="18" w:name="_Toc51949425"/>
      <w:bookmarkStart w:id="19" w:name="_Toc91599371"/>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
      <w:bookmarkEnd w:id="13"/>
      <w:bookmarkEnd w:id="14"/>
      <w:bookmarkEnd w:id="15"/>
      <w:bookmarkEnd w:id="16"/>
      <w:bookmarkEnd w:id="17"/>
      <w:bookmarkEnd w:id="18"/>
      <w:bookmarkEnd w:id="19"/>
    </w:p>
    <w:p w14:paraId="4BC52DD2" w14:textId="77777777" w:rsidR="006C6531" w:rsidRPr="00440029" w:rsidRDefault="006C6531" w:rsidP="006C6531">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67BA62E" w14:textId="77777777" w:rsidR="006C6531" w:rsidRPr="00440029" w:rsidRDefault="006C6531" w:rsidP="006C6531">
      <w:pPr>
        <w:pStyle w:val="B1"/>
      </w:pPr>
      <w:r w:rsidRPr="00440029">
        <w:t>Message type:</w:t>
      </w:r>
      <w:r w:rsidRPr="00440029">
        <w:tab/>
      </w:r>
      <w:r>
        <w:t>REGISTRATION ACCEPT</w:t>
      </w:r>
    </w:p>
    <w:p w14:paraId="30A32B32" w14:textId="77777777" w:rsidR="006C6531" w:rsidRPr="00440029" w:rsidRDefault="006C6531" w:rsidP="006C6531">
      <w:pPr>
        <w:pStyle w:val="B1"/>
      </w:pPr>
      <w:r w:rsidRPr="00440029">
        <w:t>Significance:</w:t>
      </w:r>
      <w:r>
        <w:tab/>
      </w:r>
      <w:r w:rsidRPr="00440029">
        <w:t>dual</w:t>
      </w:r>
    </w:p>
    <w:p w14:paraId="7EBCF9FF" w14:textId="77777777" w:rsidR="006C6531" w:rsidRDefault="006C6531" w:rsidP="006C6531">
      <w:pPr>
        <w:pStyle w:val="B1"/>
      </w:pPr>
      <w:r w:rsidRPr="00440029">
        <w:t>Direction:</w:t>
      </w:r>
      <w:r>
        <w:tab/>
      </w:r>
      <w:r w:rsidRPr="00440029">
        <w:t>network</w:t>
      </w:r>
      <w:r>
        <w:t xml:space="preserve"> to UE</w:t>
      </w:r>
    </w:p>
    <w:p w14:paraId="32CFADDD" w14:textId="77777777" w:rsidR="006C6531" w:rsidRDefault="006C6531" w:rsidP="006C6531">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C6531" w:rsidRPr="005F7EB0" w14:paraId="56543C3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4DC56F" w14:textId="77777777" w:rsidR="006C6531" w:rsidRPr="005F7EB0" w:rsidRDefault="006C6531" w:rsidP="006C653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9C1E79" w14:textId="77777777" w:rsidR="006C6531" w:rsidRPr="005F7EB0" w:rsidRDefault="006C6531" w:rsidP="006C653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E49D80D" w14:textId="77777777" w:rsidR="006C6531" w:rsidRPr="005F7EB0" w:rsidRDefault="006C6531" w:rsidP="006C653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F27197" w14:textId="77777777" w:rsidR="006C6531" w:rsidRPr="005F7EB0" w:rsidRDefault="006C6531" w:rsidP="006C653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FCAC42" w14:textId="77777777" w:rsidR="006C6531" w:rsidRPr="005F7EB0" w:rsidRDefault="006C6531" w:rsidP="006C653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4694A4E" w14:textId="77777777" w:rsidR="006C6531" w:rsidRPr="005F7EB0" w:rsidRDefault="006C6531" w:rsidP="006C6531">
            <w:pPr>
              <w:pStyle w:val="TAH"/>
            </w:pPr>
            <w:r w:rsidRPr="005F7EB0">
              <w:t>Length</w:t>
            </w:r>
          </w:p>
        </w:tc>
      </w:tr>
      <w:tr w:rsidR="006C6531" w:rsidRPr="005F7EB0" w14:paraId="4B4AD24B"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71EC9" w14:textId="77777777" w:rsidR="006C6531" w:rsidRPr="005F7EB0"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84FB2E" w14:textId="77777777" w:rsidR="006C6531" w:rsidRPr="005F7EB0" w:rsidRDefault="006C6531" w:rsidP="006C653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0A4FECA" w14:textId="77777777" w:rsidR="006C6531" w:rsidRPr="005F7EB0" w:rsidRDefault="006C6531" w:rsidP="006C6531">
            <w:pPr>
              <w:pStyle w:val="TAL"/>
            </w:pPr>
            <w:r w:rsidRPr="005F7EB0">
              <w:t>Extended protocol discriminator</w:t>
            </w:r>
          </w:p>
          <w:p w14:paraId="54CF2E26" w14:textId="77777777" w:rsidR="006C6531" w:rsidRPr="005F7EB0" w:rsidRDefault="006C6531" w:rsidP="006C653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B2A4C70"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0C32175"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E744E5" w14:textId="77777777" w:rsidR="006C6531" w:rsidRPr="005F7EB0" w:rsidRDefault="006C6531" w:rsidP="006C6531">
            <w:pPr>
              <w:pStyle w:val="TAC"/>
            </w:pPr>
            <w:r w:rsidRPr="005F7EB0">
              <w:t>1</w:t>
            </w:r>
          </w:p>
        </w:tc>
      </w:tr>
      <w:tr w:rsidR="006C6531" w:rsidRPr="005F7EB0" w14:paraId="48672ED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25D91"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7C40BF" w14:textId="77777777" w:rsidR="006C6531" w:rsidRPr="00CE60D4" w:rsidRDefault="006C6531" w:rsidP="006C6531">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FCC9449" w14:textId="77777777" w:rsidR="006C6531" w:rsidRPr="00CE60D4" w:rsidRDefault="006C6531" w:rsidP="006C6531">
            <w:pPr>
              <w:pStyle w:val="TAL"/>
            </w:pPr>
            <w:r w:rsidRPr="00CE60D4">
              <w:t>Security header type</w:t>
            </w:r>
          </w:p>
          <w:p w14:paraId="7661977F" w14:textId="77777777" w:rsidR="006C6531" w:rsidRPr="00CE60D4" w:rsidRDefault="006C6531" w:rsidP="006C6531">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8FDE152"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B9B5C4"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57F1C23" w14:textId="77777777" w:rsidR="006C6531" w:rsidRPr="005F7EB0" w:rsidRDefault="006C6531" w:rsidP="006C6531">
            <w:pPr>
              <w:pStyle w:val="TAC"/>
            </w:pPr>
            <w:r w:rsidRPr="005F7EB0">
              <w:t>1/2</w:t>
            </w:r>
          </w:p>
        </w:tc>
      </w:tr>
      <w:tr w:rsidR="006C6531" w:rsidRPr="005F7EB0" w14:paraId="70C4E2E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C32C3"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B44212" w14:textId="77777777" w:rsidR="006C6531" w:rsidRPr="00CE60D4" w:rsidRDefault="006C6531" w:rsidP="006C6531">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A57A792" w14:textId="77777777" w:rsidR="006C6531" w:rsidRPr="00CE60D4" w:rsidRDefault="006C6531" w:rsidP="006C6531">
            <w:pPr>
              <w:pStyle w:val="TAL"/>
            </w:pPr>
            <w:r w:rsidRPr="00CE60D4">
              <w:t>Spare half octet</w:t>
            </w:r>
          </w:p>
          <w:p w14:paraId="6FC46FC4" w14:textId="77777777" w:rsidR="006C6531" w:rsidRPr="00CE60D4" w:rsidRDefault="006C6531" w:rsidP="006C6531">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E00A956"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6D4140"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6D1B81" w14:textId="77777777" w:rsidR="006C6531" w:rsidRPr="005F7EB0" w:rsidRDefault="006C6531" w:rsidP="006C6531">
            <w:pPr>
              <w:pStyle w:val="TAC"/>
            </w:pPr>
            <w:r w:rsidRPr="005F7EB0">
              <w:t>1/2</w:t>
            </w:r>
          </w:p>
        </w:tc>
      </w:tr>
      <w:tr w:rsidR="006C6531" w:rsidRPr="005F7EB0" w14:paraId="7DA8D700"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0A25C"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A18E58" w14:textId="77777777" w:rsidR="006C6531" w:rsidRPr="00CE60D4" w:rsidRDefault="006C6531" w:rsidP="006C6531">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EDEA786" w14:textId="77777777" w:rsidR="006C6531" w:rsidRPr="00CE60D4" w:rsidRDefault="006C6531" w:rsidP="006C6531">
            <w:pPr>
              <w:pStyle w:val="TAL"/>
            </w:pPr>
            <w:r w:rsidRPr="00CE60D4">
              <w:t>Message type</w:t>
            </w:r>
          </w:p>
          <w:p w14:paraId="1ECDAC8E" w14:textId="77777777" w:rsidR="006C6531" w:rsidRPr="00CE60D4" w:rsidRDefault="006C6531" w:rsidP="006C6531">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3617423"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15787" w14:textId="77777777" w:rsidR="006C6531" w:rsidRPr="005F7EB0" w:rsidRDefault="006C6531" w:rsidP="006C653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77B6B4" w14:textId="77777777" w:rsidR="006C6531" w:rsidRPr="005F7EB0" w:rsidRDefault="006C6531" w:rsidP="006C6531">
            <w:pPr>
              <w:pStyle w:val="TAC"/>
            </w:pPr>
            <w:r w:rsidRPr="005F7EB0">
              <w:t>1</w:t>
            </w:r>
          </w:p>
        </w:tc>
      </w:tr>
      <w:tr w:rsidR="006C6531" w:rsidRPr="005F7EB0" w14:paraId="3455154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D235E" w14:textId="77777777" w:rsidR="006C6531" w:rsidRPr="00CE60D4" w:rsidRDefault="006C6531" w:rsidP="006C65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52BD78" w14:textId="77777777" w:rsidR="006C6531" w:rsidRPr="00CE60D4" w:rsidRDefault="006C6531" w:rsidP="006C6531">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C3B62C8" w14:textId="77777777" w:rsidR="006C6531" w:rsidRPr="00CE60D4" w:rsidRDefault="006C6531" w:rsidP="006C6531">
            <w:pPr>
              <w:pStyle w:val="TAL"/>
            </w:pPr>
            <w:r w:rsidRPr="00CE60D4">
              <w:t>5GS registration result</w:t>
            </w:r>
          </w:p>
          <w:p w14:paraId="6D4989B7" w14:textId="77777777" w:rsidR="006C6531" w:rsidRPr="00CE60D4" w:rsidRDefault="006C6531" w:rsidP="006C6531">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35235F" w14:textId="77777777" w:rsidR="006C6531" w:rsidRPr="005F7EB0" w:rsidRDefault="006C6531" w:rsidP="006C6531">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9AD0F2" w14:textId="77777777" w:rsidR="006C6531" w:rsidRPr="005F7EB0" w:rsidRDefault="006C6531" w:rsidP="006C6531">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C4EC129" w14:textId="77777777" w:rsidR="006C6531" w:rsidRPr="005F7EB0" w:rsidRDefault="006C6531" w:rsidP="006C6531">
            <w:pPr>
              <w:pStyle w:val="TAC"/>
              <w:rPr>
                <w:lang w:eastAsia="ja-JP"/>
              </w:rPr>
            </w:pPr>
            <w:r w:rsidRPr="005F7EB0">
              <w:rPr>
                <w:lang w:eastAsia="ja-JP"/>
              </w:rPr>
              <w:t>2</w:t>
            </w:r>
          </w:p>
        </w:tc>
      </w:tr>
      <w:tr w:rsidR="006C6531" w:rsidRPr="005F7EB0" w14:paraId="601EA30B"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1E9817" w14:textId="77777777" w:rsidR="006C6531" w:rsidRPr="00CE60D4" w:rsidRDefault="006C6531" w:rsidP="006C653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3BD8CE4" w14:textId="77777777" w:rsidR="006C6531" w:rsidRPr="00CE60D4" w:rsidRDefault="006C6531" w:rsidP="006C6531">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9D2B4D5" w14:textId="77777777" w:rsidR="006C6531" w:rsidRPr="00CE60D4" w:rsidRDefault="006C6531" w:rsidP="006C6531">
            <w:pPr>
              <w:pStyle w:val="TAL"/>
            </w:pPr>
            <w:r w:rsidRPr="00CE60D4">
              <w:t>5GS mobile identity</w:t>
            </w:r>
          </w:p>
          <w:p w14:paraId="53703D73" w14:textId="77777777" w:rsidR="006C6531" w:rsidRPr="00CE60D4" w:rsidRDefault="006C6531" w:rsidP="006C653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3F2381A"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5EF052" w14:textId="77777777" w:rsidR="006C6531" w:rsidRPr="005F7EB0" w:rsidRDefault="006C6531" w:rsidP="006C653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B366071" w14:textId="77777777" w:rsidR="006C6531" w:rsidRPr="005F7EB0" w:rsidRDefault="006C6531" w:rsidP="006C6531">
            <w:pPr>
              <w:pStyle w:val="TAC"/>
            </w:pPr>
            <w:r w:rsidRPr="005F7EB0">
              <w:t>1</w:t>
            </w:r>
            <w:r>
              <w:t>4</w:t>
            </w:r>
          </w:p>
        </w:tc>
      </w:tr>
      <w:tr w:rsidR="006C6531" w:rsidRPr="005F7EB0" w14:paraId="26CC377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1CE97" w14:textId="77777777" w:rsidR="006C6531" w:rsidRPr="00CE60D4" w:rsidRDefault="006C6531" w:rsidP="006C6531">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4D3F386B" w14:textId="77777777" w:rsidR="006C6531" w:rsidRPr="00CE60D4" w:rsidRDefault="006C6531" w:rsidP="006C6531">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D64383E" w14:textId="77777777" w:rsidR="006C6531" w:rsidRPr="00CE60D4" w:rsidRDefault="006C6531" w:rsidP="006C6531">
            <w:pPr>
              <w:pStyle w:val="TAL"/>
            </w:pPr>
            <w:r w:rsidRPr="00CE60D4">
              <w:t>PLMN list</w:t>
            </w:r>
          </w:p>
          <w:p w14:paraId="58CE4E0E" w14:textId="77777777" w:rsidR="006C6531" w:rsidRPr="00CE60D4" w:rsidRDefault="006C6531" w:rsidP="006C6531">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D955D60"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2C3A76"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CBB42E" w14:textId="77777777" w:rsidR="006C6531" w:rsidRPr="005F7EB0" w:rsidRDefault="006C6531" w:rsidP="006C6531">
            <w:pPr>
              <w:pStyle w:val="TAC"/>
            </w:pPr>
            <w:r w:rsidRPr="005F7EB0">
              <w:t>5-47</w:t>
            </w:r>
          </w:p>
        </w:tc>
      </w:tr>
      <w:tr w:rsidR="006C6531" w:rsidRPr="005F7EB0" w14:paraId="231D529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48D1" w14:textId="77777777" w:rsidR="006C6531" w:rsidRPr="00CE60D4" w:rsidRDefault="006C6531" w:rsidP="006C6531">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88E2E14" w14:textId="77777777" w:rsidR="006C6531" w:rsidRPr="00CE60D4" w:rsidRDefault="006C6531" w:rsidP="006C6531">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18A78ED" w14:textId="77777777" w:rsidR="006C6531" w:rsidRPr="00CE60D4" w:rsidRDefault="006C6531" w:rsidP="006C6531">
            <w:pPr>
              <w:pStyle w:val="TAL"/>
            </w:pPr>
            <w:r w:rsidRPr="00CE60D4">
              <w:t>5GS tracking area identity list</w:t>
            </w:r>
          </w:p>
          <w:p w14:paraId="784DF6C2" w14:textId="77777777" w:rsidR="006C6531" w:rsidRPr="00CE60D4" w:rsidRDefault="006C6531" w:rsidP="006C6531">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200686F"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4B3632F"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0F0DB64" w14:textId="77777777" w:rsidR="006C6531" w:rsidRPr="005F7EB0" w:rsidRDefault="006C6531" w:rsidP="006C6531">
            <w:pPr>
              <w:pStyle w:val="TAC"/>
            </w:pPr>
            <w:r w:rsidRPr="005F7EB0">
              <w:t>9-114</w:t>
            </w:r>
          </w:p>
        </w:tc>
      </w:tr>
      <w:tr w:rsidR="006C6531" w:rsidRPr="005F7EB0" w14:paraId="7464EDE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6145E" w14:textId="77777777" w:rsidR="006C6531" w:rsidRPr="00CE60D4" w:rsidRDefault="006C6531" w:rsidP="006C653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97825C1" w14:textId="77777777" w:rsidR="006C6531" w:rsidRPr="00CE60D4" w:rsidRDefault="006C6531" w:rsidP="006C6531">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14D1B28" w14:textId="77777777" w:rsidR="006C6531" w:rsidRPr="00CE60D4" w:rsidRDefault="006C6531" w:rsidP="006C6531">
            <w:pPr>
              <w:pStyle w:val="TAL"/>
            </w:pPr>
            <w:r w:rsidRPr="00CE60D4">
              <w:t>NSSAI</w:t>
            </w:r>
          </w:p>
          <w:p w14:paraId="7617904A" w14:textId="77777777" w:rsidR="006C6531" w:rsidRPr="00CE60D4" w:rsidRDefault="006C6531" w:rsidP="006C653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1076105"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21B34B"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E7F9C0" w14:textId="77777777" w:rsidR="006C6531" w:rsidRPr="005F7EB0" w:rsidRDefault="006C6531" w:rsidP="006C6531">
            <w:pPr>
              <w:pStyle w:val="TAC"/>
            </w:pPr>
            <w:r w:rsidRPr="005F7EB0">
              <w:t>4-74</w:t>
            </w:r>
          </w:p>
        </w:tc>
      </w:tr>
      <w:tr w:rsidR="006C6531" w:rsidRPr="005F7EB0" w14:paraId="7297DCE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70953" w14:textId="77777777" w:rsidR="006C6531" w:rsidRPr="00CE60D4" w:rsidRDefault="006C6531" w:rsidP="006C6531">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BFD8DF2" w14:textId="77777777" w:rsidR="006C6531" w:rsidRPr="00CE60D4" w:rsidRDefault="006C6531" w:rsidP="006C6531">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393B39C2" w14:textId="77777777" w:rsidR="006C6531" w:rsidRPr="00CE60D4" w:rsidRDefault="006C6531" w:rsidP="006C6531">
            <w:pPr>
              <w:pStyle w:val="TAL"/>
            </w:pPr>
            <w:r w:rsidRPr="00CE60D4">
              <w:t>Rejected NSSAI</w:t>
            </w:r>
          </w:p>
          <w:p w14:paraId="30238DD6" w14:textId="77777777" w:rsidR="006C6531" w:rsidRPr="00CE60D4" w:rsidRDefault="006C6531" w:rsidP="006C6531">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F0513B9"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D276E6"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5283578" w14:textId="77777777" w:rsidR="006C6531" w:rsidRPr="005F7EB0" w:rsidRDefault="006C6531" w:rsidP="006C6531">
            <w:pPr>
              <w:pStyle w:val="TAC"/>
            </w:pPr>
            <w:r w:rsidRPr="005F7EB0">
              <w:t>4-42</w:t>
            </w:r>
          </w:p>
        </w:tc>
      </w:tr>
      <w:tr w:rsidR="006C6531" w:rsidRPr="005F7EB0" w14:paraId="6FADA3C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01D551" w14:textId="77777777" w:rsidR="006C6531" w:rsidRPr="00CE60D4" w:rsidRDefault="006C6531" w:rsidP="006C6531">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C617126" w14:textId="77777777" w:rsidR="006C6531" w:rsidRPr="00CE60D4" w:rsidRDefault="006C6531" w:rsidP="006C6531">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13E87C9" w14:textId="77777777" w:rsidR="006C6531" w:rsidRPr="00CE60D4" w:rsidRDefault="006C6531" w:rsidP="006C6531">
            <w:pPr>
              <w:pStyle w:val="TAL"/>
            </w:pPr>
            <w:r w:rsidRPr="00CE60D4">
              <w:t>NSSAI</w:t>
            </w:r>
          </w:p>
          <w:p w14:paraId="46EC00B6" w14:textId="77777777" w:rsidR="006C6531" w:rsidRPr="00CE60D4" w:rsidRDefault="006C6531" w:rsidP="006C653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6E42606"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93A133"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9C0662" w14:textId="77777777" w:rsidR="006C6531" w:rsidRPr="005F7EB0" w:rsidRDefault="006C6531" w:rsidP="006C6531">
            <w:pPr>
              <w:pStyle w:val="TAC"/>
            </w:pPr>
            <w:r w:rsidRPr="005F7EB0">
              <w:t>4-146</w:t>
            </w:r>
          </w:p>
        </w:tc>
      </w:tr>
      <w:tr w:rsidR="006C6531" w:rsidRPr="005F7EB0" w14:paraId="124F65BD"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21D9A" w14:textId="77777777" w:rsidR="006C6531" w:rsidRPr="00CE60D4" w:rsidRDefault="006C6531" w:rsidP="006C6531">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BE6A23D" w14:textId="77777777" w:rsidR="006C6531" w:rsidRPr="00CE60D4" w:rsidRDefault="006C6531" w:rsidP="006C6531">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EB03C2" w14:textId="77777777" w:rsidR="006C6531" w:rsidRPr="00CE60D4" w:rsidRDefault="006C6531" w:rsidP="006C6531">
            <w:pPr>
              <w:pStyle w:val="TAL"/>
            </w:pPr>
            <w:r w:rsidRPr="00CE60D4">
              <w:t>5GS network feature support</w:t>
            </w:r>
          </w:p>
          <w:p w14:paraId="27FBFE39" w14:textId="77777777" w:rsidR="006C6531" w:rsidRPr="00CE60D4" w:rsidRDefault="006C6531" w:rsidP="006C6531">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95494E5"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E0D3E9"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2E4665" w14:textId="77777777" w:rsidR="006C6531" w:rsidRPr="005F7EB0" w:rsidRDefault="006C6531" w:rsidP="006C6531">
            <w:pPr>
              <w:pStyle w:val="TAC"/>
            </w:pPr>
            <w:r w:rsidRPr="005F7EB0">
              <w:t>3-5</w:t>
            </w:r>
          </w:p>
        </w:tc>
      </w:tr>
      <w:tr w:rsidR="006C6531" w:rsidRPr="005F7EB0" w14:paraId="5DF0F0D7"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FEBD5C" w14:textId="77777777" w:rsidR="006C6531" w:rsidRPr="00CE60D4" w:rsidRDefault="006C6531" w:rsidP="006C653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9B320A7" w14:textId="77777777" w:rsidR="006C6531" w:rsidRPr="00CE60D4" w:rsidRDefault="006C6531" w:rsidP="006C653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F88348" w14:textId="77777777" w:rsidR="006C6531" w:rsidRPr="00CE60D4" w:rsidRDefault="006C6531" w:rsidP="006C6531">
            <w:pPr>
              <w:pStyle w:val="TAL"/>
            </w:pPr>
            <w:r w:rsidRPr="00CE60D4">
              <w:t>PDU session status</w:t>
            </w:r>
          </w:p>
          <w:p w14:paraId="33D1281D" w14:textId="77777777" w:rsidR="006C6531" w:rsidRPr="00CE60D4" w:rsidRDefault="006C6531" w:rsidP="006C653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FCBAE5"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AE5A4"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68A78F" w14:textId="77777777" w:rsidR="006C6531" w:rsidRPr="005F7EB0" w:rsidRDefault="006C6531" w:rsidP="006C6531">
            <w:pPr>
              <w:pStyle w:val="TAC"/>
            </w:pPr>
            <w:r w:rsidRPr="005F7EB0">
              <w:t>4-34</w:t>
            </w:r>
          </w:p>
        </w:tc>
      </w:tr>
      <w:tr w:rsidR="006C6531" w:rsidRPr="005F7EB0" w14:paraId="7C9ED19F"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4446A" w14:textId="77777777" w:rsidR="006C6531" w:rsidRPr="00CE60D4" w:rsidRDefault="006C6531" w:rsidP="006C6531">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ED18E51" w14:textId="77777777" w:rsidR="006C6531" w:rsidRPr="00CE60D4" w:rsidRDefault="006C6531" w:rsidP="006C6531">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84DA45A" w14:textId="77777777" w:rsidR="006C6531" w:rsidRPr="00CE60D4" w:rsidRDefault="006C6531" w:rsidP="006C6531">
            <w:pPr>
              <w:pStyle w:val="TAL"/>
            </w:pPr>
            <w:r w:rsidRPr="00CE60D4">
              <w:t>PDU session reactivation result</w:t>
            </w:r>
          </w:p>
          <w:p w14:paraId="45A6CBE3" w14:textId="77777777" w:rsidR="006C6531" w:rsidRPr="00CE60D4" w:rsidRDefault="006C6531" w:rsidP="006C6531">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AE8B056"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C1AA29"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A9B559" w14:textId="77777777" w:rsidR="006C6531" w:rsidRPr="005F7EB0" w:rsidRDefault="006C6531" w:rsidP="006C6531">
            <w:pPr>
              <w:pStyle w:val="TAC"/>
            </w:pPr>
            <w:r w:rsidRPr="005F7EB0">
              <w:t>4-3</w:t>
            </w:r>
            <w:r>
              <w:t>4</w:t>
            </w:r>
          </w:p>
        </w:tc>
      </w:tr>
      <w:tr w:rsidR="006C6531" w:rsidRPr="005F7EB0" w14:paraId="4F22628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CCD19" w14:textId="77777777" w:rsidR="006C6531" w:rsidRPr="00CE60D4" w:rsidRDefault="006C6531" w:rsidP="006C6531">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8B54086" w14:textId="77777777" w:rsidR="006C6531" w:rsidRPr="00CE60D4" w:rsidRDefault="006C6531" w:rsidP="006C6531">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794C0A" w14:textId="77777777" w:rsidR="006C6531" w:rsidRPr="00CE60D4" w:rsidRDefault="006C6531" w:rsidP="006C6531">
            <w:pPr>
              <w:pStyle w:val="TAL"/>
            </w:pPr>
            <w:r w:rsidRPr="00CE60D4">
              <w:t>PDU session reactivation result error cause</w:t>
            </w:r>
          </w:p>
          <w:p w14:paraId="3467031C" w14:textId="77777777" w:rsidR="006C6531" w:rsidRPr="00CE60D4" w:rsidRDefault="006C6531" w:rsidP="006C6531">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EEF1D17"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3BE5FA" w14:textId="77777777" w:rsidR="006C6531" w:rsidRPr="005F7EB0"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F293F2" w14:textId="77777777" w:rsidR="006C6531" w:rsidRPr="005F7EB0" w:rsidRDefault="006C6531" w:rsidP="006C6531">
            <w:pPr>
              <w:pStyle w:val="TAC"/>
            </w:pPr>
            <w:r w:rsidRPr="005F7EB0">
              <w:t>5-515</w:t>
            </w:r>
          </w:p>
        </w:tc>
      </w:tr>
      <w:tr w:rsidR="006C6531" w:rsidRPr="005F7EB0" w14:paraId="61A4406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A0CE2" w14:textId="77777777" w:rsidR="006C6531" w:rsidRPr="005F7EB0" w:rsidRDefault="006C6531" w:rsidP="006C6531">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93D3D60" w14:textId="77777777" w:rsidR="006C6531" w:rsidRPr="005F7EB0" w:rsidRDefault="006C6531" w:rsidP="006C6531">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D686EB4" w14:textId="77777777" w:rsidR="006C6531" w:rsidRPr="005F7EB0" w:rsidRDefault="006C6531" w:rsidP="006C6531">
            <w:pPr>
              <w:pStyle w:val="TAL"/>
            </w:pPr>
            <w:r w:rsidRPr="005F7EB0">
              <w:t>LADN information</w:t>
            </w:r>
          </w:p>
          <w:p w14:paraId="5A6BDFA2" w14:textId="77777777" w:rsidR="006C6531" w:rsidRPr="005F7EB0" w:rsidRDefault="006C6531" w:rsidP="006C653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76F2795"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4E883F" w14:textId="77777777" w:rsidR="006C6531" w:rsidRPr="005F7EB0"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5CDC250" w14:textId="77777777" w:rsidR="006C6531" w:rsidRPr="005F7EB0" w:rsidRDefault="006C6531" w:rsidP="006C6531">
            <w:pPr>
              <w:pStyle w:val="TAC"/>
            </w:pPr>
            <w:r w:rsidRPr="005F7EB0">
              <w:t>12-17</w:t>
            </w:r>
            <w:r>
              <w:t>15</w:t>
            </w:r>
          </w:p>
        </w:tc>
      </w:tr>
      <w:tr w:rsidR="006C6531" w:rsidRPr="005F7EB0" w14:paraId="5ACABEF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81C0A" w14:textId="77777777" w:rsidR="006C6531" w:rsidRPr="005F7EB0" w:rsidRDefault="006C6531" w:rsidP="006C6531">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A689D4C" w14:textId="77777777" w:rsidR="006C6531" w:rsidRPr="005F7EB0" w:rsidRDefault="006C6531" w:rsidP="006C6531">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A675B94" w14:textId="77777777" w:rsidR="006C6531" w:rsidRPr="005F7EB0" w:rsidRDefault="006C6531" w:rsidP="006C6531">
            <w:pPr>
              <w:pStyle w:val="TAL"/>
            </w:pPr>
            <w:r w:rsidRPr="005F7EB0">
              <w:rPr>
                <w:rFonts w:hint="eastAsia"/>
              </w:rPr>
              <w:t>MICO indication</w:t>
            </w:r>
          </w:p>
          <w:p w14:paraId="7A3116FA" w14:textId="77777777" w:rsidR="006C6531" w:rsidRPr="005F7EB0" w:rsidRDefault="006C6531" w:rsidP="006C653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84B6955"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14CD1B" w14:textId="77777777" w:rsidR="006C6531" w:rsidRPr="005F7EB0" w:rsidRDefault="006C6531" w:rsidP="006C653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90D3584" w14:textId="77777777" w:rsidR="006C6531" w:rsidRPr="005F7EB0" w:rsidRDefault="006C6531" w:rsidP="006C6531">
            <w:pPr>
              <w:pStyle w:val="TAC"/>
            </w:pPr>
            <w:r w:rsidRPr="005F7EB0">
              <w:t>1</w:t>
            </w:r>
          </w:p>
        </w:tc>
      </w:tr>
      <w:tr w:rsidR="006C6531" w:rsidRPr="005F7EB0" w14:paraId="271F7A9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D553D" w14:textId="77777777" w:rsidR="006C6531" w:rsidRPr="00CE60D4" w:rsidRDefault="006C6531" w:rsidP="006C653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D8BC586" w14:textId="77777777" w:rsidR="006C6531" w:rsidRPr="00CE60D4" w:rsidRDefault="006C6531" w:rsidP="006C653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62580A4" w14:textId="77777777" w:rsidR="006C6531" w:rsidRPr="00CE60D4" w:rsidRDefault="006C6531" w:rsidP="006C6531">
            <w:pPr>
              <w:pStyle w:val="TAL"/>
            </w:pPr>
            <w:r w:rsidRPr="00CE60D4">
              <w:t>Network slicing indication</w:t>
            </w:r>
          </w:p>
          <w:p w14:paraId="47C5010C" w14:textId="77777777" w:rsidR="006C6531" w:rsidRPr="00CE60D4" w:rsidRDefault="006C6531" w:rsidP="006C653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BC611A8"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A0543E" w14:textId="77777777" w:rsidR="006C6531" w:rsidRPr="005F7EB0" w:rsidRDefault="006C6531" w:rsidP="006C653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CC8BE4" w14:textId="77777777" w:rsidR="006C6531" w:rsidRPr="005F7EB0" w:rsidRDefault="006C6531" w:rsidP="006C6531">
            <w:pPr>
              <w:pStyle w:val="TAC"/>
            </w:pPr>
            <w:r>
              <w:t>1</w:t>
            </w:r>
          </w:p>
        </w:tc>
      </w:tr>
      <w:tr w:rsidR="006C6531" w:rsidRPr="005F7EB0" w14:paraId="05C8873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AF3870" w14:textId="77777777" w:rsidR="006C6531" w:rsidRPr="00CE60D4" w:rsidRDefault="006C6531" w:rsidP="006C6531">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615205E" w14:textId="77777777" w:rsidR="006C6531" w:rsidRPr="00CE60D4" w:rsidRDefault="006C6531" w:rsidP="006C6531">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3877D68" w14:textId="77777777" w:rsidR="006C6531" w:rsidRPr="00CE60D4" w:rsidRDefault="006C6531" w:rsidP="006C6531">
            <w:pPr>
              <w:pStyle w:val="TAL"/>
            </w:pPr>
            <w:r w:rsidRPr="00CE60D4">
              <w:t>Service area list</w:t>
            </w:r>
          </w:p>
          <w:p w14:paraId="6FE2CEA7" w14:textId="77777777" w:rsidR="006C6531" w:rsidRPr="00CE60D4" w:rsidRDefault="006C6531" w:rsidP="006C6531">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1ECEA2"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EA0155"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741E3B0" w14:textId="77777777" w:rsidR="006C6531" w:rsidRPr="005F7EB0" w:rsidRDefault="006C6531" w:rsidP="006C6531">
            <w:pPr>
              <w:pStyle w:val="TAC"/>
            </w:pPr>
            <w:r w:rsidRPr="005F7EB0">
              <w:t>6-114</w:t>
            </w:r>
          </w:p>
        </w:tc>
      </w:tr>
      <w:tr w:rsidR="006C6531" w:rsidRPr="005F7EB0" w14:paraId="33FF2D9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73BBD" w14:textId="77777777" w:rsidR="006C6531" w:rsidRPr="00CE60D4" w:rsidRDefault="006C6531" w:rsidP="006C6531">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FBBB2CD" w14:textId="77777777" w:rsidR="006C6531" w:rsidRPr="00CE60D4" w:rsidRDefault="006C6531" w:rsidP="006C6531">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C7471B" w14:textId="77777777" w:rsidR="006C6531" w:rsidRPr="00CE60D4" w:rsidRDefault="006C6531" w:rsidP="006C6531">
            <w:pPr>
              <w:pStyle w:val="TAL"/>
            </w:pPr>
            <w:r w:rsidRPr="00CE60D4">
              <w:t>GPRS timer 3</w:t>
            </w:r>
          </w:p>
          <w:p w14:paraId="5DFF881C" w14:textId="77777777" w:rsidR="006C6531" w:rsidRPr="00CE60D4" w:rsidRDefault="006C6531" w:rsidP="006C653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F1587F1" w14:textId="77777777" w:rsidR="006C6531" w:rsidRPr="005F7EB0"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0D065C" w14:textId="77777777" w:rsidR="006C6531" w:rsidRPr="005F7EB0" w:rsidRDefault="006C6531" w:rsidP="006C653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B9E125" w14:textId="77777777" w:rsidR="006C6531" w:rsidRPr="005F7EB0" w:rsidRDefault="006C6531" w:rsidP="006C6531">
            <w:pPr>
              <w:pStyle w:val="TAC"/>
            </w:pPr>
            <w:r w:rsidRPr="005F7EB0">
              <w:rPr>
                <w:rFonts w:hint="eastAsia"/>
              </w:rPr>
              <w:t>3</w:t>
            </w:r>
          </w:p>
        </w:tc>
      </w:tr>
      <w:tr w:rsidR="006C6531" w:rsidRPr="005F7EB0" w14:paraId="683F9F2D"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5024C" w14:textId="77777777" w:rsidR="006C6531" w:rsidRPr="00CE60D4" w:rsidRDefault="006C6531" w:rsidP="006C6531">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CB614E6" w14:textId="77777777" w:rsidR="006C6531" w:rsidRPr="004C33A6" w:rsidRDefault="006C6531" w:rsidP="006C6531">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04C75A0" w14:textId="77777777" w:rsidR="006C6531" w:rsidRPr="00CE60D4" w:rsidRDefault="006C6531" w:rsidP="006C6531">
            <w:pPr>
              <w:pStyle w:val="TAL"/>
            </w:pPr>
            <w:r w:rsidRPr="00CE60D4">
              <w:t>GPRS timer 2</w:t>
            </w:r>
          </w:p>
          <w:p w14:paraId="50494C32" w14:textId="77777777" w:rsidR="006C6531" w:rsidRPr="00CE60D4" w:rsidRDefault="006C6531" w:rsidP="006C653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6FD0889" w14:textId="77777777" w:rsidR="006C6531" w:rsidRPr="005F7EB0"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43D3899" w14:textId="77777777" w:rsidR="006C6531" w:rsidRPr="005F7EB0" w:rsidRDefault="006C6531" w:rsidP="006C653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BB134B3" w14:textId="77777777" w:rsidR="006C6531" w:rsidRPr="005F7EB0" w:rsidRDefault="006C6531" w:rsidP="006C6531">
            <w:pPr>
              <w:pStyle w:val="TAC"/>
            </w:pPr>
            <w:r w:rsidRPr="005F7EB0">
              <w:rPr>
                <w:rFonts w:hint="eastAsia"/>
              </w:rPr>
              <w:t>3</w:t>
            </w:r>
          </w:p>
        </w:tc>
      </w:tr>
      <w:tr w:rsidR="006C6531" w:rsidRPr="005F7EB0" w14:paraId="0CBDA38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CA6D9E" w14:textId="77777777" w:rsidR="006C6531" w:rsidRPr="00CE60D4" w:rsidRDefault="006C6531" w:rsidP="006C6531">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FDC324B" w14:textId="77777777" w:rsidR="006C6531" w:rsidRPr="00CE60D4" w:rsidRDefault="006C6531" w:rsidP="006C6531">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D8256AA" w14:textId="77777777" w:rsidR="006C6531" w:rsidRPr="00CE60D4" w:rsidRDefault="006C6531" w:rsidP="006C6531">
            <w:pPr>
              <w:pStyle w:val="TAL"/>
            </w:pPr>
            <w:r w:rsidRPr="00CE60D4">
              <w:t>GPRS timer 2</w:t>
            </w:r>
          </w:p>
          <w:p w14:paraId="1C43956C" w14:textId="77777777" w:rsidR="006C6531" w:rsidRPr="00CE60D4" w:rsidRDefault="006C6531" w:rsidP="006C653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7C805A8" w14:textId="77777777" w:rsidR="006C6531" w:rsidRPr="005F7EB0"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8DEB6C" w14:textId="77777777" w:rsidR="006C6531" w:rsidRPr="005F7EB0" w:rsidRDefault="006C6531" w:rsidP="006C653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28D95EF" w14:textId="77777777" w:rsidR="006C6531" w:rsidRPr="005F7EB0" w:rsidRDefault="006C6531" w:rsidP="006C6531">
            <w:pPr>
              <w:pStyle w:val="TAC"/>
            </w:pPr>
            <w:r w:rsidRPr="005F7EB0">
              <w:rPr>
                <w:rFonts w:hint="eastAsia"/>
              </w:rPr>
              <w:t>3</w:t>
            </w:r>
          </w:p>
        </w:tc>
      </w:tr>
      <w:tr w:rsidR="006C6531" w:rsidRPr="005F7EB0" w14:paraId="34780EE7"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64FC0" w14:textId="77777777" w:rsidR="006C6531" w:rsidRPr="00CE60D4" w:rsidRDefault="006C6531" w:rsidP="006C6531">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89E58F3" w14:textId="77777777" w:rsidR="006C6531" w:rsidRPr="00CE60D4" w:rsidRDefault="006C6531" w:rsidP="006C6531">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DC73586" w14:textId="77777777" w:rsidR="006C6531" w:rsidRPr="00CE60D4" w:rsidRDefault="006C6531" w:rsidP="006C6531">
            <w:pPr>
              <w:pStyle w:val="TAL"/>
            </w:pPr>
            <w:r w:rsidRPr="00CE60D4">
              <w:t>Emergency number list</w:t>
            </w:r>
          </w:p>
          <w:p w14:paraId="6E5D27F3" w14:textId="77777777" w:rsidR="006C6531" w:rsidRPr="00CE60D4" w:rsidRDefault="006C6531" w:rsidP="006C6531">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D2800E"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87466B" w14:textId="77777777" w:rsidR="006C6531" w:rsidRPr="005F7EB0"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A54C96" w14:textId="77777777" w:rsidR="006C6531" w:rsidRPr="005F7EB0" w:rsidRDefault="006C6531" w:rsidP="006C6531">
            <w:pPr>
              <w:pStyle w:val="TAC"/>
            </w:pPr>
            <w:r w:rsidRPr="005F7EB0">
              <w:t>5-50</w:t>
            </w:r>
          </w:p>
        </w:tc>
      </w:tr>
      <w:tr w:rsidR="006C6531" w:rsidRPr="005F7EB0" w14:paraId="03888C3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089C8" w14:textId="77777777" w:rsidR="006C6531" w:rsidRPr="00CE60D4" w:rsidRDefault="006C6531" w:rsidP="006C6531">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D12C401" w14:textId="77777777" w:rsidR="006C6531" w:rsidRPr="00CE60D4" w:rsidRDefault="006C6531" w:rsidP="006C6531">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F62810" w14:textId="77777777" w:rsidR="006C6531" w:rsidRPr="00CE60D4" w:rsidRDefault="006C6531" w:rsidP="006C6531">
            <w:pPr>
              <w:pStyle w:val="TAL"/>
            </w:pPr>
            <w:r w:rsidRPr="00CE60D4">
              <w:t>Extended emergency number list</w:t>
            </w:r>
          </w:p>
          <w:p w14:paraId="756BD583" w14:textId="77777777" w:rsidR="006C6531" w:rsidRPr="00CE60D4" w:rsidRDefault="006C6531" w:rsidP="006C6531">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44EAEB6A"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561FD9" w14:textId="77777777" w:rsidR="006C6531" w:rsidRPr="005F7EB0" w:rsidRDefault="006C6531" w:rsidP="006C653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A106F3F" w14:textId="77777777" w:rsidR="006C6531" w:rsidRPr="005F7EB0" w:rsidRDefault="006C6531" w:rsidP="006C6531">
            <w:pPr>
              <w:pStyle w:val="TAC"/>
            </w:pPr>
            <w:r>
              <w:t>7-65538</w:t>
            </w:r>
          </w:p>
        </w:tc>
      </w:tr>
      <w:tr w:rsidR="006C6531" w:rsidRPr="005F7EB0" w14:paraId="6C995C3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71882" w14:textId="77777777" w:rsidR="006C6531" w:rsidRPr="00CE60D4" w:rsidRDefault="006C6531" w:rsidP="006C6531">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BF3EB7F" w14:textId="77777777" w:rsidR="006C6531" w:rsidRPr="00CE60D4" w:rsidRDefault="006C6531" w:rsidP="006C6531">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79E50C9" w14:textId="77777777" w:rsidR="006C6531" w:rsidRPr="00CE60D4" w:rsidRDefault="006C6531" w:rsidP="006C6531">
            <w:pPr>
              <w:pStyle w:val="TAL"/>
            </w:pPr>
            <w:r w:rsidRPr="00CE60D4">
              <w:t>SOR transparent container</w:t>
            </w:r>
          </w:p>
          <w:p w14:paraId="6F8E0D5A" w14:textId="77777777" w:rsidR="006C6531" w:rsidRPr="00CE60D4" w:rsidRDefault="006C6531" w:rsidP="006C6531">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7A329D6"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88BF34" w14:textId="77777777" w:rsidR="006C6531" w:rsidRPr="005F7EB0"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1BD3CE" w14:textId="77777777" w:rsidR="006C6531" w:rsidRPr="005F7EB0" w:rsidRDefault="006C6531" w:rsidP="006C6531">
            <w:pPr>
              <w:pStyle w:val="TAC"/>
            </w:pPr>
            <w:r>
              <w:t>20-n</w:t>
            </w:r>
          </w:p>
        </w:tc>
      </w:tr>
      <w:tr w:rsidR="006C6531" w:rsidRPr="005F7EB0" w14:paraId="78B07D64"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40778" w14:textId="77777777" w:rsidR="006C6531" w:rsidRPr="00CE60D4" w:rsidRDefault="006C6531" w:rsidP="006C6531">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84F5DBC" w14:textId="77777777" w:rsidR="006C6531" w:rsidRPr="00CE60D4" w:rsidRDefault="006C6531" w:rsidP="006C6531">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7CBD8A7" w14:textId="77777777" w:rsidR="006C6531" w:rsidRPr="00CE60D4" w:rsidRDefault="006C6531" w:rsidP="006C6531">
            <w:pPr>
              <w:pStyle w:val="TAL"/>
            </w:pPr>
            <w:r w:rsidRPr="00CE60D4">
              <w:t>EAP message</w:t>
            </w:r>
          </w:p>
          <w:p w14:paraId="524352F6" w14:textId="77777777" w:rsidR="006C6531" w:rsidRPr="00CE60D4" w:rsidRDefault="006C6531" w:rsidP="006C6531">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BD28E77"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B06909" w14:textId="77777777" w:rsidR="006C6531" w:rsidRPr="005F7EB0"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5BA5736" w14:textId="77777777" w:rsidR="006C6531" w:rsidRPr="005F7EB0" w:rsidRDefault="006C6531" w:rsidP="006C6531">
            <w:pPr>
              <w:pStyle w:val="TAC"/>
            </w:pPr>
            <w:r w:rsidRPr="005F7EB0">
              <w:t>7-1503</w:t>
            </w:r>
          </w:p>
        </w:tc>
      </w:tr>
      <w:tr w:rsidR="006C6531" w:rsidRPr="005F7EB0" w14:paraId="256724CD"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7702C" w14:textId="77777777" w:rsidR="006C6531" w:rsidRPr="00CE60D4" w:rsidRDefault="006C6531" w:rsidP="006C6531">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F2711C9" w14:textId="77777777" w:rsidR="006C6531" w:rsidRPr="00CE60D4" w:rsidRDefault="006C6531" w:rsidP="006C6531">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E24900" w14:textId="77777777" w:rsidR="006C6531" w:rsidRPr="001344AD" w:rsidRDefault="006C6531" w:rsidP="006C6531">
            <w:pPr>
              <w:pStyle w:val="TAL"/>
            </w:pPr>
            <w:r w:rsidRPr="001344AD">
              <w:t>NSSAI inclusion mode</w:t>
            </w:r>
          </w:p>
          <w:p w14:paraId="2C175DF1" w14:textId="77777777" w:rsidR="006C6531" w:rsidRPr="00CE60D4" w:rsidRDefault="006C6531" w:rsidP="006C6531">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77BB155" w14:textId="77777777" w:rsidR="006C6531" w:rsidRPr="005F7EB0" w:rsidRDefault="006C6531" w:rsidP="006C6531">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F4EC7FE" w14:textId="77777777" w:rsidR="006C6531" w:rsidRPr="005F7EB0" w:rsidRDefault="006C6531" w:rsidP="006C6531">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C5B4B5F" w14:textId="77777777" w:rsidR="006C6531" w:rsidRPr="005F7EB0" w:rsidRDefault="006C6531" w:rsidP="006C6531">
            <w:pPr>
              <w:pStyle w:val="TAC"/>
            </w:pPr>
            <w:r w:rsidRPr="001344AD">
              <w:t>1</w:t>
            </w:r>
          </w:p>
        </w:tc>
      </w:tr>
      <w:tr w:rsidR="006C6531" w:rsidRPr="005F7EB0" w14:paraId="01562C3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B832D" w14:textId="77777777" w:rsidR="006C6531" w:rsidRPr="001344AD" w:rsidRDefault="006C6531" w:rsidP="006C6531">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BE3F963" w14:textId="77777777" w:rsidR="006C6531" w:rsidRPr="001344AD" w:rsidRDefault="006C6531" w:rsidP="006C6531">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3E332F8" w14:textId="77777777" w:rsidR="006C6531" w:rsidRPr="005F7EB0" w:rsidRDefault="006C6531" w:rsidP="006C6531">
            <w:pPr>
              <w:pStyle w:val="TAL"/>
            </w:pPr>
            <w:r>
              <w:t>O</w:t>
            </w:r>
            <w:r w:rsidRPr="005F7EB0">
              <w:t>perator-defined access categor</w:t>
            </w:r>
            <w:r>
              <w:t>y definitions</w:t>
            </w:r>
          </w:p>
          <w:p w14:paraId="3E271788" w14:textId="77777777" w:rsidR="006C6531" w:rsidRPr="001344AD" w:rsidRDefault="006C6531" w:rsidP="006C653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BE8229" w14:textId="77777777" w:rsidR="006C6531" w:rsidRPr="001344AD"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946338" w14:textId="77777777" w:rsidR="006C6531" w:rsidRPr="001344AD" w:rsidRDefault="006C6531" w:rsidP="006C653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AF2CCA" w14:textId="77777777" w:rsidR="006C6531" w:rsidRPr="001344AD" w:rsidRDefault="006C6531" w:rsidP="006C6531">
            <w:pPr>
              <w:pStyle w:val="TAC"/>
            </w:pPr>
            <w:r w:rsidRPr="005F7EB0">
              <w:t>3-</w:t>
            </w:r>
            <w:r>
              <w:t>8323</w:t>
            </w:r>
          </w:p>
        </w:tc>
      </w:tr>
      <w:tr w:rsidR="006C6531" w:rsidRPr="005F7EB0" w14:paraId="2978BC1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EBAE05" w14:textId="77777777" w:rsidR="006C6531" w:rsidRDefault="006C6531" w:rsidP="006C653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97FE6D0" w14:textId="77777777" w:rsidR="006C6531" w:rsidRDefault="006C6531" w:rsidP="006C6531">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AC67535" w14:textId="77777777" w:rsidR="006C6531" w:rsidRDefault="006C6531" w:rsidP="006C6531">
            <w:pPr>
              <w:pStyle w:val="TAL"/>
            </w:pPr>
            <w:r>
              <w:t>5GS DRX parameters</w:t>
            </w:r>
          </w:p>
          <w:p w14:paraId="1A8B3C36" w14:textId="77777777" w:rsidR="006C6531" w:rsidRDefault="006C6531" w:rsidP="006C6531">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6A91A1CE"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F952E5" w14:textId="77777777" w:rsidR="006C6531" w:rsidRPr="005F7EB0"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AEE0D15" w14:textId="77777777" w:rsidR="006C6531" w:rsidRPr="005F7EB0" w:rsidRDefault="006C6531" w:rsidP="006C6531">
            <w:pPr>
              <w:pStyle w:val="TAC"/>
            </w:pPr>
            <w:r>
              <w:t>3</w:t>
            </w:r>
          </w:p>
        </w:tc>
      </w:tr>
      <w:tr w:rsidR="006C6531" w:rsidRPr="005F7EB0" w14:paraId="19BF1E3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39F10" w14:textId="77777777" w:rsidR="006C6531" w:rsidRDefault="006C6531" w:rsidP="006C653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C89D5D9" w14:textId="77777777" w:rsidR="006C6531" w:rsidRDefault="006C6531" w:rsidP="006C653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EDD9FAD" w14:textId="77777777" w:rsidR="006C6531" w:rsidRDefault="006C6531" w:rsidP="006C6531">
            <w:pPr>
              <w:pStyle w:val="TAL"/>
            </w:pPr>
            <w:r w:rsidRPr="00CC0C94">
              <w:rPr>
                <w:lang w:val="cs-CZ"/>
              </w:rPr>
              <w:t xml:space="preserve">Non-3GPP NW </w:t>
            </w:r>
            <w:r w:rsidRPr="00CC0C94">
              <w:t>provided policies</w:t>
            </w:r>
          </w:p>
          <w:p w14:paraId="57439261" w14:textId="77777777" w:rsidR="006C6531" w:rsidRDefault="006C6531" w:rsidP="006C6531">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653679B"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BA9361" w14:textId="77777777" w:rsidR="006C6531" w:rsidRDefault="006C6531" w:rsidP="006C653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B4C390" w14:textId="77777777" w:rsidR="006C6531" w:rsidRDefault="006C6531" w:rsidP="006C6531">
            <w:pPr>
              <w:pStyle w:val="TAC"/>
            </w:pPr>
            <w:r>
              <w:t>1</w:t>
            </w:r>
          </w:p>
        </w:tc>
      </w:tr>
      <w:tr w:rsidR="006C6531" w14:paraId="488A7A1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5FE17" w14:textId="77777777" w:rsidR="006C6531" w:rsidRPr="00CE0AAA" w:rsidRDefault="006C6531" w:rsidP="006C6531">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F218C5A" w14:textId="77777777" w:rsidR="006C6531" w:rsidRDefault="006C6531" w:rsidP="006C6531">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51223EC" w14:textId="77777777" w:rsidR="006C6531" w:rsidRPr="00AF5D66" w:rsidRDefault="006C6531" w:rsidP="006C6531">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3F8FCAA" w14:textId="77777777" w:rsidR="006C6531" w:rsidRPr="00CE60D4" w:rsidRDefault="006C6531" w:rsidP="006C6531">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201B6C4" w14:textId="77777777" w:rsidR="006C6531" w:rsidRPr="005F7EB0"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CD28BD" w14:textId="77777777" w:rsidR="006C6531" w:rsidRPr="005F7EB0" w:rsidRDefault="006C6531" w:rsidP="006C653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A0A298" w14:textId="77777777" w:rsidR="006C6531" w:rsidRPr="005F7EB0" w:rsidRDefault="006C6531" w:rsidP="006C6531">
            <w:pPr>
              <w:pStyle w:val="TAC"/>
            </w:pPr>
            <w:r w:rsidRPr="00CC0C94">
              <w:t>4</w:t>
            </w:r>
          </w:p>
        </w:tc>
      </w:tr>
      <w:tr w:rsidR="006C6531" w14:paraId="4176257D"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A61CE" w14:textId="77777777" w:rsidR="006C6531" w:rsidRDefault="006C6531" w:rsidP="006C6531">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906DE14" w14:textId="77777777" w:rsidR="006C6531" w:rsidRPr="00CC0C94" w:rsidRDefault="006C6531" w:rsidP="006C6531">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7824841" w14:textId="77777777" w:rsidR="006C6531" w:rsidRPr="005E142F" w:rsidRDefault="006C6531" w:rsidP="006C6531">
            <w:pPr>
              <w:pStyle w:val="TAL"/>
            </w:pPr>
            <w:r w:rsidRPr="005E142F">
              <w:t>Extended DRX parameters</w:t>
            </w:r>
          </w:p>
          <w:p w14:paraId="0C1ADF27" w14:textId="77777777" w:rsidR="006C6531" w:rsidRPr="00CC0C94" w:rsidRDefault="006C6531" w:rsidP="006C6531">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DEF801B" w14:textId="77777777" w:rsidR="006C6531" w:rsidRDefault="006C6531" w:rsidP="006C653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8127AB3" w14:textId="77777777" w:rsidR="006C6531" w:rsidRDefault="006C6531" w:rsidP="006C653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FA1EA3" w14:textId="77777777" w:rsidR="006C6531" w:rsidRDefault="006C6531" w:rsidP="006C6531">
            <w:pPr>
              <w:pStyle w:val="TAC"/>
            </w:pPr>
            <w:r w:rsidRPr="005E142F">
              <w:t>3</w:t>
            </w:r>
          </w:p>
        </w:tc>
      </w:tr>
      <w:tr w:rsidR="006C6531" w14:paraId="03774AF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8F0D1" w14:textId="77777777" w:rsidR="006C6531" w:rsidRPr="00F761B4" w:rsidRDefault="006C6531" w:rsidP="006C6531">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C8B7BE8" w14:textId="77777777" w:rsidR="006C6531" w:rsidRPr="005E142F" w:rsidRDefault="006C6531" w:rsidP="006C6531">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E1D6864" w14:textId="77777777" w:rsidR="006C6531" w:rsidRDefault="006C6531" w:rsidP="006C6531">
            <w:pPr>
              <w:pStyle w:val="TAL"/>
            </w:pPr>
            <w:r>
              <w:t>GPRS timer 3</w:t>
            </w:r>
          </w:p>
          <w:p w14:paraId="793AC0DB" w14:textId="77777777" w:rsidR="006C6531" w:rsidRPr="005E142F" w:rsidRDefault="006C6531" w:rsidP="006C653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E058D90" w14:textId="77777777" w:rsidR="006C6531" w:rsidRPr="005E142F"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14BED5" w14:textId="77777777" w:rsidR="006C6531" w:rsidRPr="005E142F"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4E9ABF9" w14:textId="77777777" w:rsidR="006C6531" w:rsidRPr="005E142F" w:rsidRDefault="006C6531" w:rsidP="006C6531">
            <w:pPr>
              <w:pStyle w:val="TAC"/>
            </w:pPr>
            <w:r>
              <w:t>3</w:t>
            </w:r>
          </w:p>
        </w:tc>
      </w:tr>
      <w:tr w:rsidR="006C6531" w14:paraId="094FD3C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2F770" w14:textId="77777777" w:rsidR="006C6531" w:rsidRPr="0069583E" w:rsidRDefault="006C6531" w:rsidP="006C6531">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455B4F24" w14:textId="77777777" w:rsidR="006C6531" w:rsidRPr="0069583E" w:rsidRDefault="006C6531" w:rsidP="006C6531">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AF7EE8B" w14:textId="77777777" w:rsidR="006C6531" w:rsidRPr="00252256" w:rsidRDefault="006C6531" w:rsidP="006C6531">
            <w:pPr>
              <w:pStyle w:val="TAL"/>
              <w:rPr>
                <w:lang w:val="cs-CZ"/>
              </w:rPr>
            </w:pPr>
            <w:r w:rsidRPr="00252256">
              <w:rPr>
                <w:lang w:val="cs-CZ"/>
              </w:rPr>
              <w:t xml:space="preserve">GPRS timer </w:t>
            </w:r>
            <w:r>
              <w:rPr>
                <w:lang w:val="cs-CZ"/>
              </w:rPr>
              <w:t>2</w:t>
            </w:r>
          </w:p>
          <w:p w14:paraId="74873BDC" w14:textId="77777777" w:rsidR="006C6531" w:rsidRDefault="006C6531" w:rsidP="006C6531">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310604F" w14:textId="77777777" w:rsidR="006C6531" w:rsidRDefault="006C6531" w:rsidP="006C6531">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64B7411" w14:textId="77777777" w:rsidR="006C6531" w:rsidRDefault="006C6531" w:rsidP="006C6531">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7B080F4" w14:textId="77777777" w:rsidR="006C6531" w:rsidRDefault="006C6531" w:rsidP="006C6531">
            <w:pPr>
              <w:pStyle w:val="TAC"/>
            </w:pPr>
            <w:r w:rsidRPr="00252256">
              <w:t>3</w:t>
            </w:r>
          </w:p>
        </w:tc>
      </w:tr>
      <w:tr w:rsidR="006C6531" w14:paraId="5194DE6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C498A" w14:textId="77777777" w:rsidR="006C6531" w:rsidRPr="00E4016B" w:rsidRDefault="006C6531" w:rsidP="006C6531">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91E2193" w14:textId="77777777" w:rsidR="006C6531" w:rsidRPr="00252256" w:rsidRDefault="006C6531" w:rsidP="006C6531">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FAFA91" w14:textId="77777777" w:rsidR="006C6531" w:rsidRPr="00CE60D4" w:rsidRDefault="006C6531" w:rsidP="006C6531">
            <w:pPr>
              <w:pStyle w:val="TAL"/>
            </w:pPr>
            <w:r w:rsidRPr="00CE60D4">
              <w:t>GPRS timer 3</w:t>
            </w:r>
          </w:p>
          <w:p w14:paraId="1E6B5163" w14:textId="77777777" w:rsidR="006C6531" w:rsidRPr="00252256" w:rsidRDefault="006C6531" w:rsidP="006C6531">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61E0C19" w14:textId="77777777" w:rsidR="006C6531" w:rsidRPr="00252256" w:rsidRDefault="006C6531" w:rsidP="006C653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C2D95A" w14:textId="77777777" w:rsidR="006C6531" w:rsidRPr="00252256" w:rsidRDefault="006C6531" w:rsidP="006C653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1902FF" w14:textId="77777777" w:rsidR="006C6531" w:rsidRPr="00252256" w:rsidRDefault="006C6531" w:rsidP="006C6531">
            <w:pPr>
              <w:pStyle w:val="TAC"/>
            </w:pPr>
            <w:r w:rsidRPr="005F7EB0">
              <w:rPr>
                <w:rFonts w:hint="eastAsia"/>
              </w:rPr>
              <w:t>3</w:t>
            </w:r>
          </w:p>
        </w:tc>
      </w:tr>
      <w:tr w:rsidR="006C6531" w14:paraId="4268B13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51997" w14:textId="77777777" w:rsidR="006C6531" w:rsidRPr="00D11CDE" w:rsidRDefault="006C6531" w:rsidP="006C653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539F94" w14:textId="77777777" w:rsidR="006C6531" w:rsidRDefault="006C6531" w:rsidP="006C653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41DD5EB" w14:textId="77777777" w:rsidR="006C6531" w:rsidRDefault="006C6531" w:rsidP="006C6531">
            <w:pPr>
              <w:pStyle w:val="TAL"/>
            </w:pPr>
            <w:r>
              <w:t>UE radio capability ID</w:t>
            </w:r>
          </w:p>
          <w:p w14:paraId="77A47A73" w14:textId="77777777" w:rsidR="006C6531" w:rsidRPr="00CE60D4" w:rsidRDefault="006C6531" w:rsidP="006C653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BFA850F" w14:textId="77777777" w:rsidR="006C6531" w:rsidRPr="005F7EB0"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CF973F" w14:textId="77777777" w:rsidR="006C6531" w:rsidRPr="005F7EB0"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AEA1D09" w14:textId="77777777" w:rsidR="006C6531" w:rsidRPr="005F7EB0" w:rsidRDefault="006C6531" w:rsidP="006C6531">
            <w:pPr>
              <w:pStyle w:val="TAC"/>
            </w:pPr>
            <w:r>
              <w:t>3-n</w:t>
            </w:r>
          </w:p>
        </w:tc>
      </w:tr>
      <w:tr w:rsidR="006C6531" w14:paraId="029D93A6"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48299" w14:textId="77777777" w:rsidR="006C6531" w:rsidRPr="00767715" w:rsidRDefault="006C6531" w:rsidP="006C6531">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BF2F0B6" w14:textId="77777777" w:rsidR="006C6531" w:rsidRDefault="006C6531" w:rsidP="006C6531">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095ABE" w14:textId="77777777" w:rsidR="006C6531" w:rsidRPr="00E70E20" w:rsidRDefault="006C6531" w:rsidP="006C6531">
            <w:pPr>
              <w:pStyle w:val="TAL"/>
            </w:pPr>
            <w:r w:rsidRPr="00E70E20">
              <w:t>UE radio capability ID deletion indication</w:t>
            </w:r>
          </w:p>
          <w:p w14:paraId="6BEB290D" w14:textId="77777777" w:rsidR="006C6531" w:rsidRDefault="006C6531" w:rsidP="006C6531">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3792C5A5"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B51067" w14:textId="77777777" w:rsidR="006C6531" w:rsidRDefault="006C6531" w:rsidP="006C653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430182" w14:textId="77777777" w:rsidR="006C6531" w:rsidRDefault="006C6531" w:rsidP="006C6531">
            <w:pPr>
              <w:pStyle w:val="TAC"/>
            </w:pPr>
            <w:r>
              <w:t>1</w:t>
            </w:r>
          </w:p>
        </w:tc>
      </w:tr>
      <w:tr w:rsidR="006C6531" w14:paraId="1A25647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5FC5A" w14:textId="77777777" w:rsidR="006C6531" w:rsidRDefault="006C6531" w:rsidP="006C6531">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C1F051D" w14:textId="77777777" w:rsidR="006C6531" w:rsidRDefault="006C6531" w:rsidP="006C6531">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D13F0CA" w14:textId="77777777" w:rsidR="006C6531" w:rsidRPr="00CE60D4" w:rsidRDefault="006C6531" w:rsidP="006C6531">
            <w:pPr>
              <w:pStyle w:val="TAL"/>
            </w:pPr>
            <w:r w:rsidRPr="00CE60D4">
              <w:t>NSSAI</w:t>
            </w:r>
          </w:p>
          <w:p w14:paraId="31096B9F" w14:textId="77777777" w:rsidR="006C6531" w:rsidRDefault="006C6531" w:rsidP="006C6531">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1727E83" w14:textId="77777777" w:rsidR="006C6531"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6C59EF" w14:textId="77777777" w:rsidR="006C6531" w:rsidRDefault="006C6531" w:rsidP="006C653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C2E058" w14:textId="77777777" w:rsidR="006C6531" w:rsidRDefault="006C6531" w:rsidP="006C6531">
            <w:pPr>
              <w:pStyle w:val="TAC"/>
            </w:pPr>
            <w:r w:rsidRPr="005F7EB0">
              <w:t>4-</w:t>
            </w:r>
            <w:r>
              <w:t>146</w:t>
            </w:r>
          </w:p>
        </w:tc>
      </w:tr>
      <w:tr w:rsidR="006C6531" w14:paraId="0911FBB5"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CE50E" w14:textId="77777777" w:rsidR="006C6531" w:rsidRDefault="006C6531" w:rsidP="006C653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33C152A" w14:textId="77777777" w:rsidR="006C6531" w:rsidRDefault="006C6531" w:rsidP="006C6531">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304C640" w14:textId="77777777" w:rsidR="006C6531" w:rsidRPr="00CC0C94" w:rsidRDefault="006C6531" w:rsidP="006C6531">
            <w:pPr>
              <w:pStyle w:val="TAL"/>
              <w:rPr>
                <w:lang w:val="cs-CZ"/>
              </w:rPr>
            </w:pPr>
            <w:r w:rsidRPr="00CC0C94">
              <w:rPr>
                <w:lang w:val="cs-CZ"/>
              </w:rPr>
              <w:t>Ciphering key data</w:t>
            </w:r>
          </w:p>
          <w:p w14:paraId="39363E7F" w14:textId="77777777" w:rsidR="006C6531" w:rsidRPr="00CE60D4" w:rsidRDefault="006C6531" w:rsidP="006C6531">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1085F48" w14:textId="77777777" w:rsidR="006C6531" w:rsidRPr="005F7EB0" w:rsidRDefault="006C6531" w:rsidP="006C653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3C427E" w14:textId="77777777" w:rsidR="006C6531" w:rsidRPr="005F7EB0" w:rsidRDefault="006C6531" w:rsidP="006C6531">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7CFC6FF" w14:textId="77777777" w:rsidR="006C6531" w:rsidRPr="005F7EB0" w:rsidRDefault="006C6531" w:rsidP="006C6531">
            <w:pPr>
              <w:pStyle w:val="TAC"/>
            </w:pPr>
            <w:r>
              <w:t>34-n</w:t>
            </w:r>
          </w:p>
        </w:tc>
      </w:tr>
      <w:tr w:rsidR="006C6531" w14:paraId="0A0F88A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F204C8" w14:textId="77777777" w:rsidR="006C6531" w:rsidRDefault="006C6531" w:rsidP="006C6531">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CAE1EB6" w14:textId="77777777" w:rsidR="006C6531" w:rsidRPr="00CC0C94" w:rsidRDefault="006C6531" w:rsidP="006C6531">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EDCEC7C" w14:textId="77777777" w:rsidR="006C6531" w:rsidRPr="008E342A" w:rsidRDefault="006C6531" w:rsidP="006C6531">
            <w:pPr>
              <w:pStyle w:val="TAL"/>
              <w:rPr>
                <w:lang w:eastAsia="ko-KR"/>
              </w:rPr>
            </w:pPr>
            <w:r w:rsidRPr="008E342A">
              <w:rPr>
                <w:lang w:eastAsia="ko-KR"/>
              </w:rPr>
              <w:t>CAG information list</w:t>
            </w:r>
          </w:p>
          <w:p w14:paraId="4C6905A5" w14:textId="77777777" w:rsidR="006C6531" w:rsidRPr="00CC0C94" w:rsidRDefault="006C6531" w:rsidP="006C6531">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40A7869" w14:textId="77777777" w:rsidR="006C6531" w:rsidRPr="00CC0C94" w:rsidRDefault="006C6531" w:rsidP="006C653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BA3C72" w14:textId="77777777" w:rsidR="006C6531" w:rsidRPr="00CC0C94" w:rsidRDefault="006C6531" w:rsidP="006C6531">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3ADB543" w14:textId="77777777" w:rsidR="006C6531" w:rsidRDefault="006C6531" w:rsidP="006C6531">
            <w:pPr>
              <w:pStyle w:val="TAC"/>
            </w:pPr>
            <w:r>
              <w:rPr>
                <w:lang w:eastAsia="ko-KR"/>
              </w:rPr>
              <w:t>3</w:t>
            </w:r>
            <w:r w:rsidRPr="008E342A">
              <w:rPr>
                <w:lang w:eastAsia="ko-KR"/>
              </w:rPr>
              <w:t>-n</w:t>
            </w:r>
          </w:p>
        </w:tc>
      </w:tr>
      <w:tr w:rsidR="006C6531" w14:paraId="31FC7562"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978A9" w14:textId="77777777" w:rsidR="006C6531" w:rsidRDefault="006C6531" w:rsidP="006C6531">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D969BA6" w14:textId="77777777" w:rsidR="006C6531" w:rsidRPr="00CC0C94" w:rsidRDefault="006C6531" w:rsidP="006C6531">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5DE083F" w14:textId="77777777" w:rsidR="006C6531" w:rsidRDefault="006C6531" w:rsidP="006C6531">
            <w:pPr>
              <w:pStyle w:val="TAL"/>
              <w:rPr>
                <w:lang w:val="cs-CZ"/>
              </w:rPr>
            </w:pPr>
            <w:r>
              <w:rPr>
                <w:lang w:val="cs-CZ"/>
              </w:rPr>
              <w:t>Truncated 5G-S-TMSI c</w:t>
            </w:r>
            <w:r w:rsidRPr="00132E91">
              <w:rPr>
                <w:lang w:val="cs-CZ"/>
              </w:rPr>
              <w:t>onfiguration</w:t>
            </w:r>
          </w:p>
          <w:p w14:paraId="51EF23AA" w14:textId="77777777" w:rsidR="006C6531" w:rsidRPr="00CC0C94" w:rsidRDefault="006C6531" w:rsidP="006C6531">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E38153C" w14:textId="77777777" w:rsidR="006C6531" w:rsidRPr="00CC0C94"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938EE4" w14:textId="77777777" w:rsidR="006C6531" w:rsidRPr="00CC0C94"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DD907A" w14:textId="77777777" w:rsidR="006C6531" w:rsidRDefault="006C6531" w:rsidP="006C6531">
            <w:pPr>
              <w:pStyle w:val="TAC"/>
            </w:pPr>
            <w:r>
              <w:rPr>
                <w:lang w:eastAsia="zh-CN"/>
              </w:rPr>
              <w:t>3</w:t>
            </w:r>
          </w:p>
        </w:tc>
      </w:tr>
      <w:tr w:rsidR="006C6531" w14:paraId="239D98E3"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FFB01" w14:textId="77777777" w:rsidR="006C6531" w:rsidRPr="00215B69" w:rsidRDefault="006C6531" w:rsidP="006C6531">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4BD3D5C" w14:textId="77777777" w:rsidR="006C6531" w:rsidRDefault="006C6531" w:rsidP="006C6531">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E7F71F" w14:textId="77777777" w:rsidR="006C6531" w:rsidRPr="00CC0C94" w:rsidRDefault="006C6531" w:rsidP="006C6531">
            <w:pPr>
              <w:pStyle w:val="TAL"/>
            </w:pPr>
            <w:r w:rsidRPr="00DC549F">
              <w:t>WUS assistance information</w:t>
            </w:r>
          </w:p>
          <w:p w14:paraId="50002E1D" w14:textId="77777777" w:rsidR="006C6531" w:rsidRDefault="006C6531" w:rsidP="006C6531">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1F5DDCF"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4B2EC8" w14:textId="77777777" w:rsidR="006C6531"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4E8DAB" w14:textId="77777777" w:rsidR="006C6531" w:rsidRDefault="006C6531" w:rsidP="006C6531">
            <w:pPr>
              <w:pStyle w:val="TAC"/>
              <w:rPr>
                <w:lang w:eastAsia="zh-CN"/>
              </w:rPr>
            </w:pPr>
            <w:r>
              <w:rPr>
                <w:lang w:eastAsia="zh-CN"/>
              </w:rPr>
              <w:t>3-n</w:t>
            </w:r>
          </w:p>
        </w:tc>
      </w:tr>
      <w:tr w:rsidR="006C6531" w14:paraId="0EDBC27A"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F060B" w14:textId="77777777" w:rsidR="006C6531" w:rsidRDefault="006C6531" w:rsidP="006C6531">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597BC13" w14:textId="77777777" w:rsidR="006C6531" w:rsidRDefault="006C6531" w:rsidP="006C6531">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916E3EB" w14:textId="77777777" w:rsidR="006C6531" w:rsidRPr="001A2D6F" w:rsidRDefault="006C6531" w:rsidP="006C6531">
            <w:pPr>
              <w:pStyle w:val="TAL"/>
              <w:rPr>
                <w:lang w:val="fr-FR"/>
              </w:rPr>
            </w:pPr>
            <w:r w:rsidRPr="001A2D6F">
              <w:rPr>
                <w:lang w:val="fr-FR"/>
              </w:rPr>
              <w:t>NB-N1 mode DRX parameters</w:t>
            </w:r>
          </w:p>
          <w:p w14:paraId="0E327EFF" w14:textId="77777777" w:rsidR="006C6531" w:rsidRPr="00CF661E" w:rsidRDefault="006C6531" w:rsidP="006C6531">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23EC132"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867CB8" w14:textId="77777777" w:rsidR="006C6531"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6B8BB7" w14:textId="77777777" w:rsidR="006C6531" w:rsidRDefault="006C6531" w:rsidP="006C6531">
            <w:pPr>
              <w:pStyle w:val="TAC"/>
              <w:rPr>
                <w:lang w:eastAsia="zh-CN"/>
              </w:rPr>
            </w:pPr>
            <w:r>
              <w:t>3</w:t>
            </w:r>
          </w:p>
        </w:tc>
      </w:tr>
      <w:tr w:rsidR="006C6531" w14:paraId="1E76F0A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07161" w14:textId="77777777" w:rsidR="006C6531" w:rsidRDefault="006C6531" w:rsidP="006C6531">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4CA4C6A" w14:textId="77777777" w:rsidR="006C6531" w:rsidRDefault="006C6531" w:rsidP="006C6531">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FE23E7F" w14:textId="77777777" w:rsidR="006C6531" w:rsidRDefault="006C6531" w:rsidP="006C6531">
            <w:pPr>
              <w:pStyle w:val="TAL"/>
              <w:rPr>
                <w:lang w:val="fr-FR"/>
              </w:rPr>
            </w:pPr>
            <w:r>
              <w:rPr>
                <w:lang w:val="fr-FR"/>
              </w:rPr>
              <w:t>Extended rejected NSSAI</w:t>
            </w:r>
          </w:p>
          <w:p w14:paraId="35846C9F" w14:textId="77777777" w:rsidR="006C6531" w:rsidRPr="001A2D6F" w:rsidRDefault="006C6531" w:rsidP="006C6531">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447EB7A" w14:textId="77777777" w:rsidR="006C6531" w:rsidRDefault="006C6531" w:rsidP="006C653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6216762" w14:textId="77777777" w:rsidR="006C6531" w:rsidRDefault="006C6531" w:rsidP="006C6531">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A88000F" w14:textId="77777777" w:rsidR="006C6531" w:rsidRDefault="006C6531" w:rsidP="006C6531">
            <w:pPr>
              <w:pStyle w:val="TAC"/>
            </w:pPr>
            <w:r>
              <w:rPr>
                <w:lang w:val="fr-FR"/>
              </w:rPr>
              <w:t>5-90</w:t>
            </w:r>
          </w:p>
        </w:tc>
      </w:tr>
      <w:tr w:rsidR="006C6531" w14:paraId="405395B1"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C03A6" w14:textId="78138F7F" w:rsidR="006C6531" w:rsidRDefault="006C6531" w:rsidP="006C6531">
            <w:pPr>
              <w:pStyle w:val="TAL"/>
              <w:rPr>
                <w:lang w:val="fr-FR"/>
              </w:rPr>
            </w:pPr>
            <w:del w:id="20" w:author="xuling (F)" w:date="2022-01-24T15:51:00Z">
              <w:r w:rsidDel="002D2863">
                <w:delText>7C</w:delText>
              </w:r>
            </w:del>
            <w:ins w:id="21" w:author="xuling (F)" w:date="2022-02-10T15:51:00Z">
              <w:r w:rsidR="000F59C9">
                <w:t>7B</w:t>
              </w:r>
            </w:ins>
          </w:p>
        </w:tc>
        <w:tc>
          <w:tcPr>
            <w:tcW w:w="2835" w:type="dxa"/>
            <w:tcBorders>
              <w:top w:val="single" w:sz="6" w:space="0" w:color="000000"/>
              <w:left w:val="single" w:sz="6" w:space="0" w:color="000000"/>
              <w:bottom w:val="single" w:sz="6" w:space="0" w:color="000000"/>
              <w:right w:val="single" w:sz="6" w:space="0" w:color="000000"/>
            </w:tcBorders>
          </w:tcPr>
          <w:p w14:paraId="0624D93D" w14:textId="77777777" w:rsidR="006C6531" w:rsidRDefault="006C6531" w:rsidP="006C6531">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EAEBC25" w14:textId="77777777" w:rsidR="006C6531" w:rsidRPr="0030007F" w:rsidRDefault="006C6531" w:rsidP="006C6531">
            <w:pPr>
              <w:pStyle w:val="TAL"/>
            </w:pPr>
            <w:r w:rsidRPr="0030007F">
              <w:t>Service-level-AA container</w:t>
            </w:r>
          </w:p>
          <w:p w14:paraId="2074C01E" w14:textId="77777777" w:rsidR="006C6531" w:rsidRDefault="006C6531" w:rsidP="006C6531">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9FB0F39" w14:textId="77777777" w:rsidR="006C6531" w:rsidRDefault="006C6531" w:rsidP="006C6531">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F83CCC1" w14:textId="77777777" w:rsidR="006C6531" w:rsidRDefault="006C6531" w:rsidP="006C6531">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E52FA28" w14:textId="77777777" w:rsidR="006C6531" w:rsidRDefault="006C6531" w:rsidP="006C6531">
            <w:pPr>
              <w:pStyle w:val="TAC"/>
              <w:rPr>
                <w:lang w:val="fr-FR"/>
              </w:rPr>
            </w:pPr>
            <w:r w:rsidRPr="0058712B">
              <w:t>6</w:t>
            </w:r>
            <w:r w:rsidRPr="0030007F">
              <w:t>-n</w:t>
            </w:r>
          </w:p>
        </w:tc>
      </w:tr>
      <w:tr w:rsidR="006C6531" w14:paraId="724851F8"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273E0" w14:textId="77777777" w:rsidR="006C6531" w:rsidRDefault="006C6531" w:rsidP="006C6531">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30444AA4" w14:textId="77777777" w:rsidR="006C6531" w:rsidRPr="0030007F" w:rsidRDefault="006C6531" w:rsidP="006C6531">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6F04F7E" w14:textId="77777777" w:rsidR="006C6531" w:rsidRDefault="006C6531" w:rsidP="006C6531">
            <w:pPr>
              <w:pStyle w:val="TAL"/>
            </w:pPr>
            <w:r>
              <w:t>PEIPS assistance information</w:t>
            </w:r>
          </w:p>
          <w:p w14:paraId="0C266D6B" w14:textId="77777777" w:rsidR="006C6531" w:rsidRPr="0030007F" w:rsidRDefault="006C6531" w:rsidP="006C653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94050C7" w14:textId="77777777" w:rsidR="006C6531" w:rsidRPr="0030007F"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67B0E4" w14:textId="77777777" w:rsidR="006C6531" w:rsidRPr="0058712B"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FA096C" w14:textId="77777777" w:rsidR="006C6531" w:rsidRPr="0058712B" w:rsidRDefault="006C6531" w:rsidP="006C6531">
            <w:pPr>
              <w:pStyle w:val="TAC"/>
            </w:pPr>
            <w:r>
              <w:t>3-n</w:t>
            </w:r>
          </w:p>
        </w:tc>
      </w:tr>
      <w:tr w:rsidR="006C6531" w14:paraId="0743AFA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7D79EC" w14:textId="77777777" w:rsidR="006C6531" w:rsidRDefault="006C6531" w:rsidP="006C6531">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7BB430C" w14:textId="77777777" w:rsidR="006C6531" w:rsidRDefault="006C6531" w:rsidP="006C6531">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6082E46" w14:textId="77777777" w:rsidR="006C6531" w:rsidRDefault="006C6531" w:rsidP="006C6531">
            <w:pPr>
              <w:pStyle w:val="TAL"/>
            </w:pPr>
            <w:r>
              <w:rPr>
                <w:lang w:val="en-US"/>
              </w:rPr>
              <w:t>5GS additional request result</w:t>
            </w:r>
          </w:p>
          <w:p w14:paraId="62E42AA4" w14:textId="77777777" w:rsidR="006C6531" w:rsidRDefault="006C6531" w:rsidP="006C6531">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6644AF0A" w14:textId="77777777" w:rsidR="006C6531"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FC0E30" w14:textId="77777777" w:rsidR="006C6531" w:rsidRDefault="006C6531" w:rsidP="006C653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B9356F" w14:textId="77777777" w:rsidR="006C6531" w:rsidRDefault="006C6531" w:rsidP="006C6531">
            <w:pPr>
              <w:pStyle w:val="TAC"/>
            </w:pPr>
            <w:r>
              <w:t>3</w:t>
            </w:r>
          </w:p>
        </w:tc>
      </w:tr>
      <w:tr w:rsidR="006C6531" w14:paraId="62D4E86E"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75D35" w14:textId="77777777" w:rsidR="006C6531" w:rsidRDefault="006C6531" w:rsidP="006C6531">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777FA087" w14:textId="77777777" w:rsidR="006C6531" w:rsidRDefault="006C6531" w:rsidP="006C6531">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763E58EB" w14:textId="77777777" w:rsidR="006C6531" w:rsidRPr="00EC66BC" w:rsidRDefault="006C6531" w:rsidP="006C6531">
            <w:pPr>
              <w:pStyle w:val="TAL"/>
            </w:pPr>
            <w:r w:rsidRPr="00EC66BC">
              <w:t>NSSRG information</w:t>
            </w:r>
          </w:p>
          <w:p w14:paraId="50E63591" w14:textId="77777777" w:rsidR="006C6531" w:rsidRDefault="006C6531" w:rsidP="006C6531">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AA1E1CE" w14:textId="77777777" w:rsidR="006C6531" w:rsidRDefault="006C6531" w:rsidP="006C653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F60656B" w14:textId="77777777" w:rsidR="006C6531" w:rsidRDefault="006C6531" w:rsidP="006C6531">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01F7B95" w14:textId="77777777" w:rsidR="006C6531" w:rsidRDefault="006C6531" w:rsidP="006C6531">
            <w:pPr>
              <w:pStyle w:val="TAC"/>
            </w:pPr>
            <w:r w:rsidRPr="00EC66BC">
              <w:t>TBD</w:t>
            </w:r>
          </w:p>
        </w:tc>
      </w:tr>
      <w:tr w:rsidR="006C6531" w14:paraId="1A185377"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5B3FB" w14:textId="77777777" w:rsidR="006C6531" w:rsidRPr="00EC66BC" w:rsidRDefault="006C6531" w:rsidP="006C6531">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33366CDD" w14:textId="77777777" w:rsidR="006C6531" w:rsidRPr="00EC66BC" w:rsidRDefault="006C6531" w:rsidP="006C6531">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49FB3B78" w14:textId="77777777" w:rsidR="006C6531" w:rsidRDefault="006C6531" w:rsidP="006C6531">
            <w:pPr>
              <w:pStyle w:val="TAL"/>
            </w:pPr>
            <w:r>
              <w:t>Registration wait range</w:t>
            </w:r>
          </w:p>
          <w:p w14:paraId="4625349F" w14:textId="77777777" w:rsidR="006C6531" w:rsidRPr="00EC66BC" w:rsidRDefault="006C6531" w:rsidP="006C653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C60A349" w14:textId="77777777" w:rsidR="006C6531" w:rsidRPr="00EC66BC"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64F419" w14:textId="77777777" w:rsidR="006C6531" w:rsidRPr="00EC66BC" w:rsidRDefault="006C6531" w:rsidP="006C653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5F52EFC" w14:textId="77777777" w:rsidR="006C6531" w:rsidRPr="00EC66BC" w:rsidRDefault="006C6531" w:rsidP="006C6531">
            <w:pPr>
              <w:pStyle w:val="TAC"/>
            </w:pPr>
            <w:r>
              <w:t>4</w:t>
            </w:r>
          </w:p>
        </w:tc>
      </w:tr>
      <w:tr w:rsidR="006C6531" w14:paraId="70806339"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46AE82" w14:textId="77777777" w:rsidR="006C6531" w:rsidRPr="00EC66BC" w:rsidRDefault="006C6531" w:rsidP="006C653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CA1867E" w14:textId="77777777" w:rsidR="006C6531" w:rsidRPr="00EC66BC" w:rsidRDefault="006C6531" w:rsidP="006C6531">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BB184BD" w14:textId="77777777" w:rsidR="006C6531" w:rsidRDefault="006C6531" w:rsidP="006C6531">
            <w:pPr>
              <w:pStyle w:val="TAL"/>
            </w:pPr>
            <w:r>
              <w:t>Registration wait range</w:t>
            </w:r>
          </w:p>
          <w:p w14:paraId="243E0EE5" w14:textId="77777777" w:rsidR="006C6531" w:rsidRPr="00EC66BC" w:rsidRDefault="006C6531" w:rsidP="006C653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BCE1E8F" w14:textId="77777777" w:rsidR="006C6531" w:rsidRPr="00EC66BC"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775D12" w14:textId="77777777" w:rsidR="006C6531" w:rsidRPr="00EC66BC" w:rsidRDefault="006C6531" w:rsidP="006C653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73A3E99" w14:textId="77777777" w:rsidR="006C6531" w:rsidRPr="00EC66BC" w:rsidRDefault="006C6531" w:rsidP="006C6531">
            <w:pPr>
              <w:pStyle w:val="TAC"/>
            </w:pPr>
            <w:r>
              <w:t>4</w:t>
            </w:r>
          </w:p>
        </w:tc>
      </w:tr>
      <w:tr w:rsidR="006C6531" w14:paraId="1B488CAC" w14:textId="77777777" w:rsidTr="006C65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B7447" w14:textId="77777777" w:rsidR="006C6531" w:rsidRPr="00EC66BC" w:rsidRDefault="006C6531" w:rsidP="006C6531">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1D5870EE" w14:textId="77777777" w:rsidR="006C6531" w:rsidRPr="00EC66BC" w:rsidRDefault="006C6531" w:rsidP="006C6531">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4F12995" w14:textId="77777777" w:rsidR="006C6531" w:rsidRDefault="006C6531" w:rsidP="006C6531">
            <w:pPr>
              <w:pStyle w:val="TAL"/>
            </w:pPr>
            <w:r>
              <w:t>List of PLMNs to be used in disaster condition</w:t>
            </w:r>
          </w:p>
          <w:p w14:paraId="12D53224" w14:textId="77777777" w:rsidR="006C6531" w:rsidRPr="00EC66BC" w:rsidRDefault="006C6531" w:rsidP="006C653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7F14FF8" w14:textId="77777777" w:rsidR="006C6531" w:rsidRPr="00EC66BC" w:rsidRDefault="006C6531" w:rsidP="006C653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959C1C" w14:textId="77777777" w:rsidR="006C6531" w:rsidRPr="00EC66BC" w:rsidRDefault="006C6531" w:rsidP="006C653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992AECB" w14:textId="77777777" w:rsidR="006C6531" w:rsidRPr="00EC66BC" w:rsidRDefault="006C6531" w:rsidP="006C6531">
            <w:pPr>
              <w:pStyle w:val="TAC"/>
            </w:pPr>
            <w:r>
              <w:t>2</w:t>
            </w:r>
            <w:r w:rsidRPr="0030007F">
              <w:t>-n</w:t>
            </w:r>
          </w:p>
        </w:tc>
      </w:tr>
    </w:tbl>
    <w:p w14:paraId="53780BB4" w14:textId="77777777" w:rsidR="006C6531" w:rsidRDefault="006C6531" w:rsidP="006C6531">
      <w:pPr>
        <w:rPr>
          <w:noProof/>
          <w:highlight w:val="green"/>
        </w:rPr>
      </w:pPr>
    </w:p>
    <w:p w14:paraId="302E5063" w14:textId="3C6765DB" w:rsidR="006C6531" w:rsidRPr="002B0B51" w:rsidRDefault="006C6531" w:rsidP="002B0B51">
      <w:pPr>
        <w:jc w:val="center"/>
        <w:rPr>
          <w:noProof/>
        </w:rPr>
      </w:pPr>
      <w:r>
        <w:rPr>
          <w:noProof/>
          <w:highlight w:val="green"/>
        </w:rPr>
        <w:t>***** End of changes *****</w:t>
      </w:r>
    </w:p>
    <w:p w14:paraId="6B401D8A" w14:textId="211EDE30" w:rsidR="006C6531" w:rsidRDefault="00DA40A3" w:rsidP="006C6531">
      <w:pPr>
        <w:jc w:val="center"/>
        <w:rPr>
          <w:noProof/>
          <w:highlight w:val="green"/>
        </w:rPr>
      </w:pPr>
      <w:r>
        <w:rPr>
          <w:noProof/>
          <w:highlight w:val="green"/>
        </w:rPr>
        <w:t>*****Next</w:t>
      </w:r>
      <w:r w:rsidR="006C6531">
        <w:rPr>
          <w:noProof/>
          <w:highlight w:val="green"/>
        </w:rPr>
        <w:t xml:space="preserve"> change *****</w:t>
      </w:r>
    </w:p>
    <w:p w14:paraId="49F29534" w14:textId="77777777" w:rsidR="00DD62C4" w:rsidRPr="00440029" w:rsidRDefault="00DD62C4" w:rsidP="00DD62C4">
      <w:pPr>
        <w:pStyle w:val="4"/>
        <w:rPr>
          <w:lang w:eastAsia="ko-KR"/>
        </w:rPr>
      </w:pPr>
      <w:bookmarkStart w:id="22" w:name="_Toc20233015"/>
      <w:bookmarkStart w:id="23" w:name="_Toc27747124"/>
      <w:bookmarkStart w:id="24" w:name="_Toc36213314"/>
      <w:bookmarkStart w:id="25" w:name="_Toc36657491"/>
      <w:bookmarkStart w:id="26" w:name="_Toc45287161"/>
      <w:bookmarkStart w:id="27" w:name="_Toc51948434"/>
      <w:bookmarkStart w:id="28" w:name="_Toc51949526"/>
      <w:bookmarkStart w:id="29"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bookmarkEnd w:id="28"/>
      <w:bookmarkEnd w:id="29"/>
    </w:p>
    <w:p w14:paraId="7A52C8F3" w14:textId="77777777" w:rsidR="00DD62C4" w:rsidRPr="00440029" w:rsidRDefault="00DD62C4" w:rsidP="00DD62C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4F4030B" w14:textId="77777777" w:rsidR="00DD62C4" w:rsidRPr="00440029" w:rsidRDefault="00DD62C4" w:rsidP="00DD62C4">
      <w:pPr>
        <w:pStyle w:val="B1"/>
      </w:pPr>
      <w:r w:rsidRPr="00440029">
        <w:t>Message type:</w:t>
      </w:r>
      <w:r w:rsidRPr="00440029">
        <w:tab/>
      </w:r>
      <w:r w:rsidRPr="006415A3">
        <w:t>CONFIGURATION UPDATE COMMAND</w:t>
      </w:r>
    </w:p>
    <w:p w14:paraId="3025A513" w14:textId="77777777" w:rsidR="00DD62C4" w:rsidRPr="00440029" w:rsidRDefault="00DD62C4" w:rsidP="00DD62C4">
      <w:pPr>
        <w:pStyle w:val="B1"/>
      </w:pPr>
      <w:r w:rsidRPr="00440029">
        <w:t>Significance:</w:t>
      </w:r>
      <w:r>
        <w:tab/>
      </w:r>
      <w:r w:rsidRPr="00440029">
        <w:t>dual</w:t>
      </w:r>
    </w:p>
    <w:p w14:paraId="2F3A88D8" w14:textId="77777777" w:rsidR="00DD62C4" w:rsidRDefault="00DD62C4" w:rsidP="00DD62C4">
      <w:pPr>
        <w:pStyle w:val="B1"/>
      </w:pPr>
      <w:r w:rsidRPr="00440029">
        <w:t>Direction:</w:t>
      </w:r>
      <w:r>
        <w:tab/>
      </w:r>
      <w:r w:rsidRPr="00440029">
        <w:t>network</w:t>
      </w:r>
      <w:r>
        <w:t xml:space="preserve"> to UE</w:t>
      </w:r>
    </w:p>
    <w:p w14:paraId="73A0901F" w14:textId="77777777" w:rsidR="00DD62C4" w:rsidRDefault="00DD62C4" w:rsidP="00DD62C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D62C4" w:rsidRPr="005F7EB0" w14:paraId="78492AAD"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C5E44E" w14:textId="77777777" w:rsidR="00DD62C4" w:rsidRPr="005F7EB0" w:rsidRDefault="00DD62C4" w:rsidP="0088136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FD465AB" w14:textId="77777777" w:rsidR="00DD62C4" w:rsidRPr="005F7EB0" w:rsidRDefault="00DD62C4" w:rsidP="008813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4D292A" w14:textId="77777777" w:rsidR="00DD62C4" w:rsidRPr="005F7EB0" w:rsidRDefault="00DD62C4" w:rsidP="008813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30F426" w14:textId="77777777" w:rsidR="00DD62C4" w:rsidRPr="005F7EB0" w:rsidRDefault="00DD62C4" w:rsidP="008813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12F8A6" w14:textId="77777777" w:rsidR="00DD62C4" w:rsidRPr="005F7EB0" w:rsidRDefault="00DD62C4" w:rsidP="008813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CD9BD89" w14:textId="77777777" w:rsidR="00DD62C4" w:rsidRPr="005F7EB0" w:rsidRDefault="00DD62C4" w:rsidP="0088136D">
            <w:pPr>
              <w:pStyle w:val="TAH"/>
            </w:pPr>
            <w:r w:rsidRPr="005F7EB0">
              <w:t>Length</w:t>
            </w:r>
          </w:p>
        </w:tc>
      </w:tr>
      <w:tr w:rsidR="00DD62C4" w:rsidRPr="005F7EB0" w14:paraId="4A9EAF15"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F71D12"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22F683" w14:textId="77777777" w:rsidR="00DD62C4" w:rsidRPr="000D0840" w:rsidRDefault="00DD62C4" w:rsidP="008813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057B131" w14:textId="77777777" w:rsidR="00DD62C4" w:rsidRPr="000D0840" w:rsidRDefault="00DD62C4" w:rsidP="0088136D">
            <w:pPr>
              <w:pStyle w:val="TAL"/>
            </w:pPr>
            <w:r w:rsidRPr="000D0840">
              <w:t>Extended protocol discriminator</w:t>
            </w:r>
          </w:p>
          <w:p w14:paraId="7F358814" w14:textId="77777777" w:rsidR="00DD62C4" w:rsidRPr="000D0840" w:rsidRDefault="00DD62C4" w:rsidP="008813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3B25AF4"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582DDD"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DE44E5A" w14:textId="77777777" w:rsidR="00DD62C4" w:rsidRPr="005F7EB0" w:rsidRDefault="00DD62C4" w:rsidP="0088136D">
            <w:pPr>
              <w:pStyle w:val="TAC"/>
            </w:pPr>
            <w:r w:rsidRPr="005F7EB0">
              <w:t>1</w:t>
            </w:r>
          </w:p>
        </w:tc>
      </w:tr>
      <w:tr w:rsidR="00DD62C4" w:rsidRPr="005F7EB0" w14:paraId="0C6063B7"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F910B"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5C39BA" w14:textId="77777777" w:rsidR="00DD62C4" w:rsidRPr="000D0840" w:rsidRDefault="00DD62C4" w:rsidP="0088136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31F492B" w14:textId="77777777" w:rsidR="00DD62C4" w:rsidRPr="000D0840" w:rsidRDefault="00DD62C4" w:rsidP="0088136D">
            <w:pPr>
              <w:pStyle w:val="TAL"/>
            </w:pPr>
            <w:r w:rsidRPr="000D0840">
              <w:t>Security header type</w:t>
            </w:r>
          </w:p>
          <w:p w14:paraId="7246E417" w14:textId="77777777" w:rsidR="00DD62C4" w:rsidRPr="000D0840" w:rsidRDefault="00DD62C4" w:rsidP="0088136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4A92EA8"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6FB6E1"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DC79308" w14:textId="77777777" w:rsidR="00DD62C4" w:rsidRPr="005F7EB0" w:rsidRDefault="00DD62C4" w:rsidP="0088136D">
            <w:pPr>
              <w:pStyle w:val="TAC"/>
            </w:pPr>
            <w:r w:rsidRPr="005F7EB0">
              <w:t>1/2</w:t>
            </w:r>
          </w:p>
        </w:tc>
      </w:tr>
      <w:tr w:rsidR="00DD62C4" w:rsidRPr="005F7EB0" w14:paraId="191B9ED0"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DE13BB"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A7EC3D" w14:textId="77777777" w:rsidR="00DD62C4" w:rsidRPr="000D0840" w:rsidRDefault="00DD62C4" w:rsidP="0088136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71EAAF1" w14:textId="77777777" w:rsidR="00DD62C4" w:rsidRPr="000D0840" w:rsidRDefault="00DD62C4" w:rsidP="0088136D">
            <w:pPr>
              <w:pStyle w:val="TAL"/>
            </w:pPr>
            <w:r w:rsidRPr="000D0840">
              <w:t>Spare half octet</w:t>
            </w:r>
          </w:p>
          <w:p w14:paraId="3E909DAB" w14:textId="77777777" w:rsidR="00DD62C4" w:rsidRPr="000D0840" w:rsidRDefault="00DD62C4" w:rsidP="0088136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CFD72DA"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2BE4D8"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F70F87" w14:textId="77777777" w:rsidR="00DD62C4" w:rsidRPr="005F7EB0" w:rsidRDefault="00DD62C4" w:rsidP="0088136D">
            <w:pPr>
              <w:pStyle w:val="TAC"/>
            </w:pPr>
            <w:r w:rsidRPr="005F7EB0">
              <w:t>1/2</w:t>
            </w:r>
          </w:p>
        </w:tc>
      </w:tr>
      <w:tr w:rsidR="00DD62C4" w:rsidRPr="005F7EB0" w14:paraId="3AE0466E"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A85333"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8CA9DC" w14:textId="77777777" w:rsidR="00DD62C4" w:rsidRPr="000D0840" w:rsidRDefault="00DD62C4" w:rsidP="0088136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E5D510F" w14:textId="77777777" w:rsidR="00DD62C4" w:rsidRPr="000D0840" w:rsidRDefault="00DD62C4" w:rsidP="0088136D">
            <w:pPr>
              <w:pStyle w:val="TAL"/>
            </w:pPr>
            <w:r w:rsidRPr="000D0840">
              <w:t>Message type</w:t>
            </w:r>
          </w:p>
          <w:p w14:paraId="3CFB9B45" w14:textId="77777777" w:rsidR="00DD62C4" w:rsidRPr="000D0840" w:rsidRDefault="00DD62C4" w:rsidP="008813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B807259"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AF705D"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A7663D2" w14:textId="77777777" w:rsidR="00DD62C4" w:rsidRPr="005F7EB0" w:rsidRDefault="00DD62C4" w:rsidP="0088136D">
            <w:pPr>
              <w:pStyle w:val="TAC"/>
            </w:pPr>
            <w:r w:rsidRPr="005F7EB0">
              <w:t>1</w:t>
            </w:r>
          </w:p>
        </w:tc>
      </w:tr>
      <w:tr w:rsidR="00DD62C4" w:rsidRPr="005F7EB0" w14:paraId="31382954"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ACD51" w14:textId="77777777" w:rsidR="00DD62C4" w:rsidRPr="000D0840" w:rsidRDefault="00DD62C4" w:rsidP="0088136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8A370B8" w14:textId="77777777" w:rsidR="00DD62C4" w:rsidRPr="000D0840" w:rsidRDefault="00DD62C4" w:rsidP="0088136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12829F3" w14:textId="77777777" w:rsidR="00DD62C4" w:rsidRPr="000D0840" w:rsidRDefault="00DD62C4" w:rsidP="0088136D">
            <w:pPr>
              <w:pStyle w:val="TAL"/>
            </w:pPr>
            <w:r w:rsidRPr="000D0840">
              <w:t>Configuration update indication</w:t>
            </w:r>
          </w:p>
          <w:p w14:paraId="4CDE005B" w14:textId="77777777" w:rsidR="00DD62C4" w:rsidRPr="000D0840" w:rsidRDefault="00DD62C4" w:rsidP="0088136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BC07BEC"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5EF6E9" w14:textId="77777777" w:rsidR="00DD62C4" w:rsidRPr="005F7EB0" w:rsidRDefault="00DD62C4" w:rsidP="008813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330AF5" w14:textId="77777777" w:rsidR="00DD62C4" w:rsidRPr="005F7EB0" w:rsidRDefault="00DD62C4" w:rsidP="0088136D">
            <w:pPr>
              <w:pStyle w:val="TAC"/>
            </w:pPr>
            <w:r w:rsidRPr="005F7EB0">
              <w:t>1</w:t>
            </w:r>
          </w:p>
        </w:tc>
      </w:tr>
      <w:tr w:rsidR="00DD62C4" w:rsidRPr="005F7EB0" w14:paraId="0C4AFDF3"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964A90" w14:textId="77777777" w:rsidR="00DD62C4" w:rsidRPr="000D0840" w:rsidRDefault="00DD62C4" w:rsidP="0088136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6AB7685A" w14:textId="77777777" w:rsidR="00DD62C4" w:rsidRPr="000D0840" w:rsidRDefault="00DD62C4" w:rsidP="0088136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92B3012" w14:textId="77777777" w:rsidR="00DD62C4" w:rsidRPr="000D0840" w:rsidRDefault="00DD62C4" w:rsidP="0088136D">
            <w:pPr>
              <w:pStyle w:val="TAL"/>
            </w:pPr>
            <w:r w:rsidRPr="000D0840">
              <w:t>5GS mobile identity</w:t>
            </w:r>
          </w:p>
          <w:p w14:paraId="28DFE12E" w14:textId="77777777" w:rsidR="00DD62C4" w:rsidRPr="000D0840" w:rsidRDefault="00DD62C4" w:rsidP="0088136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FCE75DB"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8C2BBA" w14:textId="77777777" w:rsidR="00DD62C4" w:rsidRPr="005F7EB0" w:rsidRDefault="00DD62C4" w:rsidP="0088136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27637E5" w14:textId="77777777" w:rsidR="00DD62C4" w:rsidRPr="005F7EB0" w:rsidRDefault="00DD62C4" w:rsidP="0088136D">
            <w:pPr>
              <w:pStyle w:val="TAC"/>
            </w:pPr>
            <w:r w:rsidRPr="005F7EB0">
              <w:t>1</w:t>
            </w:r>
            <w:r>
              <w:t>4</w:t>
            </w:r>
          </w:p>
        </w:tc>
      </w:tr>
      <w:tr w:rsidR="00DD62C4" w:rsidRPr="005F7EB0" w14:paraId="02B80654"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CF7C5" w14:textId="77777777" w:rsidR="00DD62C4" w:rsidRPr="000D0840" w:rsidRDefault="00DD62C4" w:rsidP="0088136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ABA1CA6" w14:textId="77777777" w:rsidR="00DD62C4" w:rsidRPr="000D0840" w:rsidRDefault="00DD62C4" w:rsidP="0088136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0E9B99A" w14:textId="77777777" w:rsidR="00DD62C4" w:rsidRPr="000D0840" w:rsidRDefault="00DD62C4" w:rsidP="0088136D">
            <w:pPr>
              <w:pStyle w:val="TAL"/>
            </w:pPr>
            <w:r w:rsidRPr="000D0840">
              <w:t>5GS tracking area identity list</w:t>
            </w:r>
          </w:p>
          <w:p w14:paraId="418207FF" w14:textId="77777777" w:rsidR="00DD62C4" w:rsidRPr="000D0840" w:rsidRDefault="00DD62C4" w:rsidP="0088136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3479A8ED"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261D1"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57F60FA" w14:textId="77777777" w:rsidR="00DD62C4" w:rsidRPr="005F7EB0" w:rsidRDefault="00DD62C4" w:rsidP="0088136D">
            <w:pPr>
              <w:pStyle w:val="TAC"/>
            </w:pPr>
            <w:r w:rsidRPr="005F7EB0">
              <w:t>9-114</w:t>
            </w:r>
          </w:p>
        </w:tc>
      </w:tr>
      <w:tr w:rsidR="00DD62C4" w:rsidRPr="005F7EB0" w14:paraId="7C4C0736"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D77E22" w14:textId="77777777" w:rsidR="00DD62C4" w:rsidRPr="005F7EB0" w:rsidRDefault="00DD62C4" w:rsidP="008813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E0ED258" w14:textId="77777777" w:rsidR="00DD62C4" w:rsidRPr="005F7EB0" w:rsidRDefault="00DD62C4" w:rsidP="0088136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09A84B58" w14:textId="77777777" w:rsidR="00DD62C4" w:rsidRPr="005F7EB0" w:rsidRDefault="00DD62C4" w:rsidP="0088136D">
            <w:pPr>
              <w:pStyle w:val="TAL"/>
            </w:pPr>
            <w:r w:rsidRPr="005F7EB0">
              <w:t>NSSAI</w:t>
            </w:r>
          </w:p>
          <w:p w14:paraId="185F2C7D" w14:textId="77777777" w:rsidR="00DD62C4" w:rsidRPr="005F7EB0" w:rsidRDefault="00DD62C4" w:rsidP="008813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63A6FC2"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DE2FBB"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8D9F300" w14:textId="77777777" w:rsidR="00DD62C4" w:rsidRPr="005F7EB0" w:rsidRDefault="00DD62C4" w:rsidP="0088136D">
            <w:pPr>
              <w:pStyle w:val="TAC"/>
            </w:pPr>
            <w:r w:rsidRPr="005F7EB0">
              <w:t>4-74</w:t>
            </w:r>
          </w:p>
        </w:tc>
      </w:tr>
      <w:tr w:rsidR="00DD62C4" w:rsidRPr="005F7EB0" w14:paraId="31C90308"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D9603" w14:textId="77777777" w:rsidR="00DD62C4" w:rsidRPr="005F7EB0" w:rsidRDefault="00DD62C4" w:rsidP="0088136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3309A14" w14:textId="77777777" w:rsidR="00DD62C4" w:rsidRPr="005F7EB0" w:rsidRDefault="00DD62C4" w:rsidP="0088136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A93B273" w14:textId="77777777" w:rsidR="00DD62C4" w:rsidRPr="005F7EB0" w:rsidRDefault="00DD62C4" w:rsidP="0088136D">
            <w:pPr>
              <w:pStyle w:val="TAL"/>
            </w:pPr>
            <w:r w:rsidRPr="005F7EB0">
              <w:t>Service area list</w:t>
            </w:r>
          </w:p>
          <w:p w14:paraId="0F31E709" w14:textId="77777777" w:rsidR="00DD62C4" w:rsidRPr="005F7EB0" w:rsidRDefault="00DD62C4" w:rsidP="0088136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0878F50D"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5DB0B7"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5130C6" w14:textId="77777777" w:rsidR="00DD62C4" w:rsidRPr="005F7EB0" w:rsidRDefault="00DD62C4" w:rsidP="0088136D">
            <w:pPr>
              <w:pStyle w:val="TAC"/>
            </w:pPr>
            <w:r w:rsidRPr="005F7EB0">
              <w:t>6-114</w:t>
            </w:r>
          </w:p>
        </w:tc>
      </w:tr>
      <w:tr w:rsidR="00DD62C4" w:rsidRPr="005F7EB0" w14:paraId="71836F88"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86215A" w14:textId="77777777" w:rsidR="00DD62C4" w:rsidRPr="005F7EB0" w:rsidRDefault="00DD62C4" w:rsidP="0088136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FBA2C33" w14:textId="77777777" w:rsidR="00DD62C4" w:rsidRPr="005F7EB0" w:rsidRDefault="00DD62C4" w:rsidP="0088136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43E6456" w14:textId="77777777" w:rsidR="00DD62C4" w:rsidRPr="005F7EB0" w:rsidRDefault="00DD62C4" w:rsidP="0088136D">
            <w:pPr>
              <w:pStyle w:val="TAL"/>
            </w:pPr>
            <w:r w:rsidRPr="005F7EB0">
              <w:t>Network name</w:t>
            </w:r>
          </w:p>
          <w:p w14:paraId="489C1FD8" w14:textId="77777777" w:rsidR="00DD62C4" w:rsidRPr="005F7EB0" w:rsidRDefault="00DD62C4" w:rsidP="008813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87E6AD3"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D4F3D3"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89AB0F5" w14:textId="77777777" w:rsidR="00DD62C4" w:rsidRPr="005F7EB0" w:rsidRDefault="00DD62C4" w:rsidP="0088136D">
            <w:pPr>
              <w:pStyle w:val="TAC"/>
            </w:pPr>
            <w:r w:rsidRPr="005F7EB0">
              <w:t>3-</w:t>
            </w:r>
            <w:r w:rsidRPr="005F7EB0">
              <w:rPr>
                <w:rFonts w:hint="eastAsia"/>
              </w:rPr>
              <w:t>n</w:t>
            </w:r>
          </w:p>
        </w:tc>
      </w:tr>
      <w:tr w:rsidR="00DD62C4" w:rsidRPr="005F7EB0" w14:paraId="38CE7120"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AAE03" w14:textId="77777777" w:rsidR="00DD62C4" w:rsidRPr="005F7EB0" w:rsidRDefault="00DD62C4" w:rsidP="0088136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3D2A1CC" w14:textId="77777777" w:rsidR="00DD62C4" w:rsidRPr="005F7EB0" w:rsidRDefault="00DD62C4" w:rsidP="0088136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29600DA" w14:textId="77777777" w:rsidR="00DD62C4" w:rsidRPr="005F7EB0" w:rsidRDefault="00DD62C4" w:rsidP="0088136D">
            <w:pPr>
              <w:pStyle w:val="TAL"/>
            </w:pPr>
            <w:r w:rsidRPr="005F7EB0">
              <w:t>Network name</w:t>
            </w:r>
          </w:p>
          <w:p w14:paraId="6FAB7AB1" w14:textId="77777777" w:rsidR="00DD62C4" w:rsidRPr="005F7EB0" w:rsidRDefault="00DD62C4" w:rsidP="008813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08ECDCA"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799108"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BDA0CB" w14:textId="77777777" w:rsidR="00DD62C4" w:rsidRPr="005F7EB0" w:rsidRDefault="00DD62C4" w:rsidP="0088136D">
            <w:pPr>
              <w:pStyle w:val="TAC"/>
            </w:pPr>
            <w:r w:rsidRPr="005F7EB0">
              <w:t>3-</w:t>
            </w:r>
            <w:r w:rsidRPr="005F7EB0">
              <w:rPr>
                <w:rFonts w:hint="eastAsia"/>
              </w:rPr>
              <w:t>n</w:t>
            </w:r>
          </w:p>
        </w:tc>
      </w:tr>
      <w:tr w:rsidR="00DD62C4" w:rsidRPr="005F7EB0" w14:paraId="73E3C4D3"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D6A93F" w14:textId="77777777" w:rsidR="00DD62C4" w:rsidRPr="005F7EB0" w:rsidRDefault="00DD62C4" w:rsidP="0088136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027C0CF" w14:textId="77777777" w:rsidR="00DD62C4" w:rsidRPr="005F7EB0" w:rsidRDefault="00DD62C4" w:rsidP="0088136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01CA6C1" w14:textId="77777777" w:rsidR="00DD62C4" w:rsidRPr="005F7EB0" w:rsidRDefault="00DD62C4" w:rsidP="0088136D">
            <w:pPr>
              <w:pStyle w:val="TAL"/>
            </w:pPr>
            <w:r w:rsidRPr="005F7EB0">
              <w:t>Time zone</w:t>
            </w:r>
          </w:p>
          <w:p w14:paraId="163626FD" w14:textId="77777777" w:rsidR="00DD62C4" w:rsidRPr="005F7EB0" w:rsidRDefault="00DD62C4" w:rsidP="0088136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3682688A"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14B8D" w14:textId="77777777" w:rsidR="00DD62C4" w:rsidRPr="005F7EB0" w:rsidRDefault="00DD62C4" w:rsidP="008813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AEC3CC3" w14:textId="77777777" w:rsidR="00DD62C4" w:rsidRPr="005F7EB0" w:rsidRDefault="00DD62C4" w:rsidP="0088136D">
            <w:pPr>
              <w:pStyle w:val="TAC"/>
            </w:pPr>
            <w:r w:rsidRPr="005F7EB0">
              <w:t>2</w:t>
            </w:r>
          </w:p>
        </w:tc>
      </w:tr>
      <w:tr w:rsidR="00DD62C4" w:rsidRPr="005F7EB0" w14:paraId="36A08FA1"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2D781" w14:textId="77777777" w:rsidR="00DD62C4" w:rsidRPr="005F7EB0" w:rsidRDefault="00DD62C4" w:rsidP="0088136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C122549" w14:textId="77777777" w:rsidR="00DD62C4" w:rsidRPr="005F7EB0" w:rsidRDefault="00DD62C4" w:rsidP="0088136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F2D4EEA" w14:textId="77777777" w:rsidR="00DD62C4" w:rsidRPr="005F7EB0" w:rsidRDefault="00DD62C4" w:rsidP="0088136D">
            <w:pPr>
              <w:pStyle w:val="TAL"/>
            </w:pPr>
            <w:r w:rsidRPr="005F7EB0">
              <w:t>Time zone and time</w:t>
            </w:r>
          </w:p>
          <w:p w14:paraId="68394856" w14:textId="77777777" w:rsidR="00DD62C4" w:rsidRPr="005F7EB0" w:rsidRDefault="00DD62C4" w:rsidP="0088136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990991"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110952" w14:textId="77777777" w:rsidR="00DD62C4" w:rsidRPr="005F7EB0" w:rsidRDefault="00DD62C4" w:rsidP="008813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29F5C32" w14:textId="77777777" w:rsidR="00DD62C4" w:rsidRPr="005F7EB0" w:rsidRDefault="00DD62C4" w:rsidP="0088136D">
            <w:pPr>
              <w:pStyle w:val="TAC"/>
            </w:pPr>
            <w:r w:rsidRPr="005F7EB0">
              <w:t>8</w:t>
            </w:r>
          </w:p>
        </w:tc>
      </w:tr>
      <w:tr w:rsidR="00DD62C4" w:rsidRPr="005F7EB0" w14:paraId="461ADBCA"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2E670" w14:textId="77777777" w:rsidR="00DD62C4" w:rsidRPr="005F7EB0" w:rsidRDefault="00DD62C4" w:rsidP="0088136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123F2417" w14:textId="77777777" w:rsidR="00DD62C4" w:rsidRPr="005F7EB0" w:rsidRDefault="00DD62C4" w:rsidP="0088136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B58522F" w14:textId="77777777" w:rsidR="00DD62C4" w:rsidRPr="005F7EB0" w:rsidRDefault="00DD62C4" w:rsidP="0088136D">
            <w:pPr>
              <w:pStyle w:val="TAL"/>
            </w:pPr>
            <w:r w:rsidRPr="005F7EB0">
              <w:t>Daylight saving time</w:t>
            </w:r>
          </w:p>
          <w:p w14:paraId="2655A806" w14:textId="77777777" w:rsidR="00DD62C4" w:rsidRPr="005F7EB0" w:rsidRDefault="00DD62C4" w:rsidP="0088136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1BA494"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8596A9"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9F1A383" w14:textId="77777777" w:rsidR="00DD62C4" w:rsidRPr="005F7EB0" w:rsidRDefault="00DD62C4" w:rsidP="0088136D">
            <w:pPr>
              <w:pStyle w:val="TAC"/>
            </w:pPr>
            <w:r w:rsidRPr="005F7EB0">
              <w:t>3</w:t>
            </w:r>
          </w:p>
        </w:tc>
      </w:tr>
      <w:tr w:rsidR="00DD62C4" w:rsidRPr="005F7EB0" w14:paraId="38FEF8EE"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EB053" w14:textId="77777777" w:rsidR="00DD62C4" w:rsidRPr="005F7EB0" w:rsidRDefault="00DD62C4" w:rsidP="0088136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46F0EC2" w14:textId="77777777" w:rsidR="00DD62C4" w:rsidRPr="005F7EB0" w:rsidRDefault="00DD62C4" w:rsidP="0088136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3960191" w14:textId="77777777" w:rsidR="00DD62C4" w:rsidRPr="005F7EB0" w:rsidRDefault="00DD62C4" w:rsidP="0088136D">
            <w:pPr>
              <w:pStyle w:val="TAL"/>
            </w:pPr>
            <w:r w:rsidRPr="005F7EB0">
              <w:t>LADN information</w:t>
            </w:r>
          </w:p>
          <w:p w14:paraId="3CC6F064" w14:textId="77777777" w:rsidR="00DD62C4" w:rsidRPr="005F7EB0" w:rsidRDefault="00DD62C4" w:rsidP="0088136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7010891"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B26D28" w14:textId="77777777" w:rsidR="00DD62C4" w:rsidRPr="005F7EB0" w:rsidRDefault="00DD62C4" w:rsidP="008813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1126024" w14:textId="77777777" w:rsidR="00DD62C4" w:rsidRPr="005F7EB0" w:rsidRDefault="00DD62C4" w:rsidP="0088136D">
            <w:pPr>
              <w:pStyle w:val="TAC"/>
            </w:pPr>
            <w:r w:rsidRPr="005F7EB0">
              <w:t>3-17</w:t>
            </w:r>
            <w:r>
              <w:t>15</w:t>
            </w:r>
          </w:p>
        </w:tc>
      </w:tr>
      <w:tr w:rsidR="00DD62C4" w:rsidRPr="005F7EB0" w14:paraId="0CB23A5B"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0909D" w14:textId="77777777" w:rsidR="00DD62C4" w:rsidRPr="005F7EB0" w:rsidRDefault="00DD62C4" w:rsidP="0088136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2D8A749" w14:textId="77777777" w:rsidR="00DD62C4" w:rsidRPr="005F7EB0" w:rsidRDefault="00DD62C4" w:rsidP="0088136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C96639A" w14:textId="77777777" w:rsidR="00DD62C4" w:rsidRPr="005F7EB0" w:rsidRDefault="00DD62C4" w:rsidP="0088136D">
            <w:pPr>
              <w:pStyle w:val="TAL"/>
            </w:pPr>
            <w:r w:rsidRPr="005F7EB0">
              <w:rPr>
                <w:rFonts w:hint="eastAsia"/>
              </w:rPr>
              <w:t>MICO indication</w:t>
            </w:r>
          </w:p>
          <w:p w14:paraId="7077DABE" w14:textId="77777777" w:rsidR="00DD62C4" w:rsidRPr="005F7EB0" w:rsidRDefault="00DD62C4" w:rsidP="0088136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10F9605" w14:textId="77777777" w:rsidR="00DD62C4" w:rsidRPr="005F7EB0" w:rsidRDefault="00DD62C4" w:rsidP="0088136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FB2658" w14:textId="77777777" w:rsidR="00DD62C4" w:rsidRPr="005F7EB0" w:rsidRDefault="00DD62C4" w:rsidP="0088136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6FAC05A" w14:textId="77777777" w:rsidR="00DD62C4" w:rsidRPr="005F7EB0" w:rsidRDefault="00DD62C4" w:rsidP="0088136D">
            <w:pPr>
              <w:pStyle w:val="TAC"/>
            </w:pPr>
            <w:r w:rsidRPr="005F7EB0">
              <w:t>1</w:t>
            </w:r>
          </w:p>
        </w:tc>
      </w:tr>
      <w:tr w:rsidR="00DD62C4" w:rsidRPr="005F7EB0" w14:paraId="507AB2C2"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559B3" w14:textId="77777777" w:rsidR="00DD62C4" w:rsidRPr="005F7EB0" w:rsidRDefault="00DD62C4" w:rsidP="0088136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2CFEFB0D" w14:textId="77777777" w:rsidR="00DD62C4" w:rsidRPr="005F7EB0" w:rsidRDefault="00DD62C4" w:rsidP="0088136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CF1DF17" w14:textId="77777777" w:rsidR="00DD62C4" w:rsidRDefault="00DD62C4" w:rsidP="0088136D">
            <w:pPr>
              <w:pStyle w:val="TAL"/>
            </w:pPr>
            <w:r>
              <w:t>Network slicing indication</w:t>
            </w:r>
          </w:p>
          <w:p w14:paraId="76084620" w14:textId="77777777" w:rsidR="00DD62C4" w:rsidRPr="005F7EB0" w:rsidRDefault="00DD62C4" w:rsidP="0088136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677327C" w14:textId="77777777" w:rsidR="00DD62C4" w:rsidRPr="005F7EB0"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89870" w14:textId="77777777" w:rsidR="00DD62C4" w:rsidRPr="005F7EB0" w:rsidRDefault="00DD62C4" w:rsidP="008813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15CCEEA" w14:textId="77777777" w:rsidR="00DD62C4" w:rsidRPr="005F7EB0" w:rsidRDefault="00DD62C4" w:rsidP="0088136D">
            <w:pPr>
              <w:pStyle w:val="TAC"/>
            </w:pPr>
            <w:r>
              <w:t>1</w:t>
            </w:r>
          </w:p>
        </w:tc>
      </w:tr>
      <w:tr w:rsidR="00DD62C4" w:rsidRPr="005F7EB0" w14:paraId="4A9E5F6A"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8AED2" w14:textId="77777777" w:rsidR="00DD62C4" w:rsidRPr="005F7EB0" w:rsidRDefault="00DD62C4" w:rsidP="0088136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9C768CF" w14:textId="77777777" w:rsidR="00DD62C4" w:rsidRPr="005F7EB0" w:rsidRDefault="00DD62C4" w:rsidP="0088136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20CA1B9" w14:textId="77777777" w:rsidR="00DD62C4" w:rsidRPr="005F7EB0" w:rsidRDefault="00DD62C4" w:rsidP="0088136D">
            <w:pPr>
              <w:pStyle w:val="TAL"/>
            </w:pPr>
            <w:r w:rsidRPr="005F7EB0">
              <w:t>NSSAI</w:t>
            </w:r>
          </w:p>
          <w:p w14:paraId="39A4E57D" w14:textId="77777777" w:rsidR="00DD62C4" w:rsidRPr="005F7EB0" w:rsidRDefault="00DD62C4" w:rsidP="008813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604B77F"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002766"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6F470F5" w14:textId="77777777" w:rsidR="00DD62C4" w:rsidRPr="005F7EB0" w:rsidRDefault="00DD62C4" w:rsidP="0088136D">
            <w:pPr>
              <w:pStyle w:val="TAC"/>
            </w:pPr>
            <w:r w:rsidRPr="005F7EB0">
              <w:t>4-146</w:t>
            </w:r>
          </w:p>
        </w:tc>
      </w:tr>
      <w:tr w:rsidR="00DD62C4" w:rsidRPr="005F7EB0" w14:paraId="6970E9A7"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BF3B60" w14:textId="77777777" w:rsidR="00DD62C4" w:rsidRPr="005F7EB0" w:rsidRDefault="00DD62C4" w:rsidP="0088136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B55B1DC" w14:textId="77777777" w:rsidR="00DD62C4" w:rsidRPr="005F7EB0" w:rsidRDefault="00DD62C4" w:rsidP="0088136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195128C" w14:textId="77777777" w:rsidR="00DD62C4" w:rsidRPr="005F7EB0" w:rsidRDefault="00DD62C4" w:rsidP="0088136D">
            <w:pPr>
              <w:pStyle w:val="TAL"/>
            </w:pPr>
            <w:r w:rsidRPr="005F7EB0">
              <w:t>Rejected NSSAI</w:t>
            </w:r>
          </w:p>
          <w:p w14:paraId="0EF56598" w14:textId="77777777" w:rsidR="00DD62C4" w:rsidRPr="005F7EB0" w:rsidRDefault="00DD62C4" w:rsidP="0088136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7473ECC"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411C5D"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3E9BFD3" w14:textId="77777777" w:rsidR="00DD62C4" w:rsidRPr="005F7EB0" w:rsidRDefault="00DD62C4" w:rsidP="0088136D">
            <w:pPr>
              <w:pStyle w:val="TAC"/>
            </w:pPr>
            <w:r w:rsidRPr="005F7EB0">
              <w:t>4-42</w:t>
            </w:r>
          </w:p>
        </w:tc>
      </w:tr>
      <w:tr w:rsidR="00DD62C4" w:rsidRPr="005F7EB0" w14:paraId="41C01C89"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0A115" w14:textId="77777777" w:rsidR="00DD62C4" w:rsidRPr="005F7EB0" w:rsidRDefault="00DD62C4" w:rsidP="0088136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7F06E4F" w14:textId="77777777" w:rsidR="00DD62C4" w:rsidRPr="005F7EB0" w:rsidRDefault="00DD62C4" w:rsidP="0088136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DC491B4" w14:textId="77777777" w:rsidR="00DD62C4" w:rsidRPr="005F7EB0" w:rsidRDefault="00DD62C4" w:rsidP="0088136D">
            <w:pPr>
              <w:pStyle w:val="TAL"/>
            </w:pPr>
            <w:r>
              <w:t>O</w:t>
            </w:r>
            <w:r w:rsidRPr="005F7EB0">
              <w:t>perator-defined access categor</w:t>
            </w:r>
            <w:r>
              <w:t>y definitions</w:t>
            </w:r>
          </w:p>
          <w:p w14:paraId="7916B1C1" w14:textId="77777777" w:rsidR="00DD62C4" w:rsidRPr="005F7EB0" w:rsidRDefault="00DD62C4" w:rsidP="0088136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6AE339E"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FF3401" w14:textId="77777777" w:rsidR="00DD62C4" w:rsidRPr="005F7EB0" w:rsidRDefault="00DD62C4" w:rsidP="008813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07ACABA" w14:textId="77777777" w:rsidR="00DD62C4" w:rsidRPr="005F7EB0" w:rsidRDefault="00DD62C4" w:rsidP="0088136D">
            <w:pPr>
              <w:pStyle w:val="TAC"/>
            </w:pPr>
            <w:r w:rsidRPr="005F7EB0">
              <w:t>3-</w:t>
            </w:r>
            <w:r>
              <w:t>8323</w:t>
            </w:r>
          </w:p>
        </w:tc>
      </w:tr>
      <w:tr w:rsidR="00DD62C4" w:rsidRPr="005F7EB0" w14:paraId="7DD156B5"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37AE1" w14:textId="77777777" w:rsidR="00DD62C4" w:rsidRDefault="00DD62C4" w:rsidP="0088136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05DCBAD" w14:textId="77777777" w:rsidR="00DD62C4" w:rsidRDefault="00DD62C4" w:rsidP="0088136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95B7FB1" w14:textId="77777777" w:rsidR="00DD62C4" w:rsidRDefault="00DD62C4" w:rsidP="0088136D">
            <w:pPr>
              <w:pStyle w:val="TAL"/>
            </w:pPr>
            <w:r>
              <w:t>SMS indication</w:t>
            </w:r>
          </w:p>
          <w:p w14:paraId="763EA3F5" w14:textId="77777777" w:rsidR="00DD62C4" w:rsidRDefault="00DD62C4" w:rsidP="0088136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C24D51B" w14:textId="77777777" w:rsidR="00DD62C4" w:rsidRPr="005F7EB0"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104441" w14:textId="77777777" w:rsidR="00DD62C4" w:rsidRPr="005F7EB0" w:rsidRDefault="00DD62C4" w:rsidP="008813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717241D" w14:textId="77777777" w:rsidR="00DD62C4" w:rsidRPr="005F7EB0" w:rsidRDefault="00DD62C4" w:rsidP="0088136D">
            <w:pPr>
              <w:pStyle w:val="TAC"/>
            </w:pPr>
            <w:r>
              <w:t>1</w:t>
            </w:r>
          </w:p>
        </w:tc>
      </w:tr>
      <w:tr w:rsidR="00DD62C4" w:rsidRPr="005F7EB0" w14:paraId="7884B6B9"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8465A" w14:textId="77777777" w:rsidR="00DD62C4" w:rsidRDefault="00DD62C4" w:rsidP="0088136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69AFDA69" w14:textId="77777777" w:rsidR="00DD62C4" w:rsidRDefault="00DD62C4" w:rsidP="0088136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A5AE7AE" w14:textId="77777777" w:rsidR="00DD62C4" w:rsidRDefault="00DD62C4" w:rsidP="0088136D">
            <w:pPr>
              <w:pStyle w:val="TAL"/>
            </w:pPr>
            <w:r>
              <w:t>GPRS timer 3</w:t>
            </w:r>
          </w:p>
          <w:p w14:paraId="2C76C984" w14:textId="77777777" w:rsidR="00DD62C4" w:rsidRDefault="00DD62C4" w:rsidP="0088136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41D957B" w14:textId="77777777" w:rsidR="00DD62C4"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FC894A" w14:textId="77777777" w:rsidR="00DD62C4" w:rsidRDefault="00DD62C4" w:rsidP="008813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C2BD485" w14:textId="77777777" w:rsidR="00DD62C4" w:rsidRDefault="00DD62C4" w:rsidP="0088136D">
            <w:pPr>
              <w:pStyle w:val="TAC"/>
            </w:pPr>
            <w:r>
              <w:t>3</w:t>
            </w:r>
          </w:p>
        </w:tc>
      </w:tr>
      <w:tr w:rsidR="00DD62C4" w:rsidRPr="005F7EB0" w14:paraId="5FF30F45"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2D131" w14:textId="77777777" w:rsidR="00DD62C4" w:rsidRPr="004B11B4" w:rsidRDefault="00DD62C4" w:rsidP="0088136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800138C" w14:textId="77777777" w:rsidR="00DD62C4" w:rsidRDefault="00DD62C4" w:rsidP="0088136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5FADE63" w14:textId="77777777" w:rsidR="00DD62C4" w:rsidRPr="008E342A" w:rsidRDefault="00DD62C4" w:rsidP="0088136D">
            <w:pPr>
              <w:pStyle w:val="TAL"/>
              <w:rPr>
                <w:lang w:eastAsia="ko-KR"/>
              </w:rPr>
            </w:pPr>
            <w:r w:rsidRPr="008E342A">
              <w:rPr>
                <w:lang w:eastAsia="ko-KR"/>
              </w:rPr>
              <w:t>CAG information list</w:t>
            </w:r>
          </w:p>
          <w:p w14:paraId="643277D2" w14:textId="77777777" w:rsidR="00DD62C4" w:rsidRDefault="00DD62C4" w:rsidP="0088136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F2B96CA" w14:textId="77777777" w:rsidR="00DD62C4" w:rsidRDefault="00DD62C4" w:rsidP="0088136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644CBFA" w14:textId="77777777" w:rsidR="00DD62C4" w:rsidRDefault="00DD62C4" w:rsidP="0088136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85214C1" w14:textId="77777777" w:rsidR="00DD62C4" w:rsidRDefault="00DD62C4" w:rsidP="0088136D">
            <w:pPr>
              <w:pStyle w:val="TAC"/>
            </w:pPr>
            <w:r>
              <w:rPr>
                <w:lang w:eastAsia="ko-KR"/>
              </w:rPr>
              <w:t>3</w:t>
            </w:r>
            <w:r w:rsidRPr="008E342A">
              <w:rPr>
                <w:lang w:eastAsia="ko-KR"/>
              </w:rPr>
              <w:t>-n</w:t>
            </w:r>
          </w:p>
        </w:tc>
      </w:tr>
      <w:tr w:rsidR="00DD62C4" w:rsidRPr="005F7EB0" w14:paraId="19E1A287"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9DBE22" w14:textId="77777777" w:rsidR="00DD62C4" w:rsidRPr="00D11CDE" w:rsidRDefault="00DD62C4" w:rsidP="0088136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093DFB0" w14:textId="77777777" w:rsidR="00DD62C4" w:rsidRPr="008E342A" w:rsidRDefault="00DD62C4" w:rsidP="0088136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3F94BC4" w14:textId="77777777" w:rsidR="00DD62C4" w:rsidRDefault="00DD62C4" w:rsidP="0088136D">
            <w:pPr>
              <w:pStyle w:val="TAL"/>
            </w:pPr>
            <w:r>
              <w:t>UE radio capability ID</w:t>
            </w:r>
          </w:p>
          <w:p w14:paraId="2DDC561A" w14:textId="77777777" w:rsidR="00DD62C4" w:rsidRPr="008E342A" w:rsidRDefault="00DD62C4" w:rsidP="0088136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8DFEA40" w14:textId="77777777" w:rsidR="00DD62C4" w:rsidRPr="008E342A" w:rsidRDefault="00DD62C4" w:rsidP="0088136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12A8C0A" w14:textId="77777777" w:rsidR="00DD62C4" w:rsidRPr="008E342A" w:rsidRDefault="00DD62C4" w:rsidP="0088136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84B3FF7" w14:textId="77777777" w:rsidR="00DD62C4" w:rsidRDefault="00DD62C4" w:rsidP="0088136D">
            <w:pPr>
              <w:pStyle w:val="TAC"/>
              <w:rPr>
                <w:lang w:eastAsia="ko-KR"/>
              </w:rPr>
            </w:pPr>
            <w:r>
              <w:t>3-n</w:t>
            </w:r>
          </w:p>
        </w:tc>
      </w:tr>
      <w:tr w:rsidR="00DD62C4" w:rsidRPr="005F7EB0" w14:paraId="1F5FA23D"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4C693" w14:textId="77777777" w:rsidR="00DD62C4" w:rsidRPr="00767715" w:rsidRDefault="00DD62C4" w:rsidP="0088136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DE2AB5A" w14:textId="77777777" w:rsidR="00DD62C4" w:rsidRDefault="00DD62C4" w:rsidP="0088136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1BD46D25" w14:textId="77777777" w:rsidR="00DD62C4" w:rsidRDefault="00DD62C4" w:rsidP="0088136D">
            <w:pPr>
              <w:pStyle w:val="TAL"/>
            </w:pPr>
            <w:r>
              <w:t>UE radio capability ID deletion indication</w:t>
            </w:r>
          </w:p>
          <w:p w14:paraId="3F6BF750" w14:textId="77777777" w:rsidR="00DD62C4" w:rsidRDefault="00DD62C4" w:rsidP="0088136D">
            <w:r>
              <w:t>9.11.3.69</w:t>
            </w:r>
          </w:p>
        </w:tc>
        <w:tc>
          <w:tcPr>
            <w:tcW w:w="1134" w:type="dxa"/>
            <w:tcBorders>
              <w:top w:val="single" w:sz="6" w:space="0" w:color="000000"/>
              <w:left w:val="single" w:sz="6" w:space="0" w:color="000000"/>
              <w:bottom w:val="single" w:sz="6" w:space="0" w:color="000000"/>
              <w:right w:val="single" w:sz="6" w:space="0" w:color="000000"/>
            </w:tcBorders>
          </w:tcPr>
          <w:p w14:paraId="2BFB8DDB" w14:textId="77777777" w:rsidR="00DD62C4"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7DE392" w14:textId="77777777" w:rsidR="00DD62C4" w:rsidRDefault="00DD62C4" w:rsidP="008813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905026" w14:textId="77777777" w:rsidR="00DD62C4" w:rsidRDefault="00DD62C4" w:rsidP="0088136D">
            <w:pPr>
              <w:pStyle w:val="TAC"/>
            </w:pPr>
            <w:r>
              <w:t>1</w:t>
            </w:r>
          </w:p>
        </w:tc>
      </w:tr>
      <w:tr w:rsidR="00DD62C4" w:rsidRPr="005F7EB0" w14:paraId="4BCADD67"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DFCF3C" w14:textId="77777777" w:rsidR="00DD62C4" w:rsidRDefault="00DD62C4" w:rsidP="0088136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F1DF8CD" w14:textId="77777777" w:rsidR="00DD62C4" w:rsidRDefault="00DD62C4" w:rsidP="0088136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BDEBFAA" w14:textId="77777777" w:rsidR="00DD62C4" w:rsidRDefault="00DD62C4" w:rsidP="0088136D">
            <w:pPr>
              <w:pStyle w:val="TAL"/>
            </w:pPr>
            <w:r w:rsidRPr="00976CD9">
              <w:t>5GS registration result</w:t>
            </w:r>
          </w:p>
          <w:p w14:paraId="3B6BCBE1" w14:textId="77777777" w:rsidR="00DD62C4" w:rsidRDefault="00DD62C4" w:rsidP="0088136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1793887" w14:textId="77777777" w:rsidR="00DD62C4"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7A58F4" w14:textId="77777777" w:rsidR="00DD62C4" w:rsidRDefault="00DD62C4" w:rsidP="008813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AB34E2C" w14:textId="77777777" w:rsidR="00DD62C4" w:rsidRDefault="00DD62C4" w:rsidP="0088136D">
            <w:pPr>
              <w:pStyle w:val="TAC"/>
            </w:pPr>
            <w:r>
              <w:t>3</w:t>
            </w:r>
          </w:p>
        </w:tc>
      </w:tr>
      <w:tr w:rsidR="00DD62C4" w:rsidRPr="005F7EB0" w14:paraId="6A19AAD2"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C9627" w14:textId="77777777" w:rsidR="00DD62C4" w:rsidRDefault="00DD62C4" w:rsidP="0088136D">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23938EC" w14:textId="77777777" w:rsidR="00DD62C4" w:rsidRPr="00CE60D4" w:rsidRDefault="00DD62C4" w:rsidP="0088136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8499F01" w14:textId="77777777" w:rsidR="00DD62C4" w:rsidRPr="000E3867" w:rsidRDefault="00DD62C4" w:rsidP="0088136D">
            <w:pPr>
              <w:pStyle w:val="TAL"/>
            </w:pPr>
            <w:r w:rsidRPr="000E3867">
              <w:t>Truncated 5G-S-TMSI configuration</w:t>
            </w:r>
          </w:p>
          <w:p w14:paraId="3B65F16F" w14:textId="77777777" w:rsidR="00DD62C4" w:rsidRPr="00976CD9" w:rsidRDefault="00DD62C4" w:rsidP="0088136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0EC03C5" w14:textId="77777777" w:rsidR="00DD62C4"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596B3F" w14:textId="77777777" w:rsidR="00DD62C4" w:rsidRDefault="00DD62C4" w:rsidP="008813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673F8B9" w14:textId="77777777" w:rsidR="00DD62C4" w:rsidRDefault="00DD62C4" w:rsidP="0088136D">
            <w:pPr>
              <w:pStyle w:val="TAC"/>
            </w:pPr>
            <w:r>
              <w:t>3</w:t>
            </w:r>
          </w:p>
        </w:tc>
      </w:tr>
      <w:tr w:rsidR="00DD62C4" w:rsidRPr="005F7EB0" w14:paraId="09FBEBCD"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BB1D6B" w14:textId="77777777" w:rsidR="00DD62C4" w:rsidRDefault="00DD62C4" w:rsidP="0088136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66477A0" w14:textId="77777777" w:rsidR="00DD62C4" w:rsidRPr="000E3867" w:rsidRDefault="00DD62C4" w:rsidP="0088136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74E025F" w14:textId="77777777" w:rsidR="00DD62C4" w:rsidRDefault="00DD62C4" w:rsidP="0088136D">
            <w:pPr>
              <w:pStyle w:val="TAL"/>
            </w:pPr>
            <w:r w:rsidRPr="00BB1177">
              <w:t>Additional configuration indication</w:t>
            </w:r>
          </w:p>
          <w:p w14:paraId="06BE0122" w14:textId="77777777" w:rsidR="00DD62C4" w:rsidRPr="000E3867" w:rsidRDefault="00DD62C4" w:rsidP="0088136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23E2A53" w14:textId="77777777" w:rsidR="00DD62C4"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A9C19" w14:textId="77777777" w:rsidR="00DD62C4" w:rsidRDefault="00DD62C4" w:rsidP="008813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4736523" w14:textId="77777777" w:rsidR="00DD62C4" w:rsidRDefault="00DD62C4" w:rsidP="0088136D">
            <w:pPr>
              <w:pStyle w:val="TAC"/>
            </w:pPr>
            <w:r>
              <w:t>1</w:t>
            </w:r>
          </w:p>
        </w:tc>
      </w:tr>
      <w:tr w:rsidR="00DD62C4" w:rsidRPr="005F7EB0" w14:paraId="69A89056"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1C328" w14:textId="77777777" w:rsidR="00DD62C4" w:rsidRDefault="00DD62C4" w:rsidP="0088136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2F8AB67" w14:textId="77777777" w:rsidR="00DD62C4" w:rsidRPr="00BB1177" w:rsidRDefault="00DD62C4" w:rsidP="0088136D">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8D44809" w14:textId="77777777" w:rsidR="00DD62C4" w:rsidRDefault="00DD62C4" w:rsidP="0088136D">
            <w:pPr>
              <w:pStyle w:val="TAL"/>
              <w:rPr>
                <w:lang w:val="fr-FR"/>
              </w:rPr>
            </w:pPr>
            <w:r>
              <w:rPr>
                <w:lang w:val="fr-FR"/>
              </w:rPr>
              <w:t>Extended rejected NSSAI</w:t>
            </w:r>
          </w:p>
          <w:p w14:paraId="32DC7542" w14:textId="77777777" w:rsidR="00DD62C4" w:rsidRPr="00BB1177" w:rsidRDefault="00DD62C4" w:rsidP="0088136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E8B45B5" w14:textId="77777777" w:rsidR="00DD62C4" w:rsidRDefault="00DD62C4" w:rsidP="0088136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FFE1DB3" w14:textId="77777777" w:rsidR="00DD62C4" w:rsidRDefault="00DD62C4" w:rsidP="0088136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2C639E9" w14:textId="77777777" w:rsidR="00DD62C4" w:rsidRDefault="00DD62C4" w:rsidP="0088136D">
            <w:pPr>
              <w:pStyle w:val="TAC"/>
            </w:pPr>
            <w:r>
              <w:rPr>
                <w:lang w:val="fr-FR"/>
              </w:rPr>
              <w:t>5-90</w:t>
            </w:r>
          </w:p>
        </w:tc>
      </w:tr>
      <w:tr w:rsidR="00DD62C4" w:rsidRPr="005F7EB0" w14:paraId="412BDA07"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61447" w14:textId="6464F15A" w:rsidR="00DD62C4" w:rsidRDefault="00DD62C4" w:rsidP="0088136D">
            <w:pPr>
              <w:pStyle w:val="TAL"/>
              <w:rPr>
                <w:lang w:val="cs-CZ"/>
              </w:rPr>
            </w:pPr>
            <w:del w:id="30" w:author="xuling (F)" w:date="2022-01-24T15:51:00Z">
              <w:r w:rsidDel="002D2863">
                <w:rPr>
                  <w:lang w:val="cs-CZ"/>
                </w:rPr>
                <w:delText>7C</w:delText>
              </w:r>
            </w:del>
            <w:ins w:id="31" w:author="xuling (F)" w:date="2022-02-10T15:51:00Z">
              <w:r w:rsidR="000F59C9">
                <w:rPr>
                  <w:lang w:val="cs-CZ"/>
                </w:rPr>
                <w:t>72</w:t>
              </w:r>
            </w:ins>
          </w:p>
        </w:tc>
        <w:tc>
          <w:tcPr>
            <w:tcW w:w="2837" w:type="dxa"/>
            <w:tcBorders>
              <w:top w:val="single" w:sz="6" w:space="0" w:color="000000"/>
              <w:left w:val="single" w:sz="6" w:space="0" w:color="000000"/>
              <w:bottom w:val="single" w:sz="6" w:space="0" w:color="000000"/>
              <w:right w:val="single" w:sz="6" w:space="0" w:color="000000"/>
            </w:tcBorders>
          </w:tcPr>
          <w:p w14:paraId="1E34A3E3" w14:textId="77777777" w:rsidR="00DD62C4" w:rsidRDefault="00DD62C4" w:rsidP="0088136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48008DE" w14:textId="77777777" w:rsidR="00DD62C4" w:rsidRDefault="00DD62C4" w:rsidP="0088136D">
            <w:pPr>
              <w:pStyle w:val="TAL"/>
            </w:pPr>
            <w:r>
              <w:t>Service-level-AA container</w:t>
            </w:r>
          </w:p>
          <w:p w14:paraId="1EE10F7B" w14:textId="77777777" w:rsidR="00DD62C4" w:rsidRDefault="00DD62C4" w:rsidP="0088136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B1BAB90" w14:textId="77777777" w:rsidR="00DD62C4" w:rsidRDefault="00DD62C4" w:rsidP="0088136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2F9190E6" w14:textId="77777777" w:rsidR="00DD62C4" w:rsidRDefault="00DD62C4" w:rsidP="0088136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E709C5F" w14:textId="77777777" w:rsidR="00DD62C4" w:rsidRDefault="00DD62C4" w:rsidP="0088136D">
            <w:pPr>
              <w:pStyle w:val="TAC"/>
              <w:rPr>
                <w:lang w:val="fr-FR"/>
              </w:rPr>
            </w:pPr>
            <w:r>
              <w:t>6-n</w:t>
            </w:r>
          </w:p>
        </w:tc>
      </w:tr>
      <w:tr w:rsidR="00DD62C4" w:rsidRPr="005F7EB0" w14:paraId="2B914424"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581F93" w14:textId="77777777" w:rsidR="00DD62C4" w:rsidRDefault="00DD62C4" w:rsidP="0088136D">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31C02CDC" w14:textId="77777777" w:rsidR="00DD62C4" w:rsidRDefault="00DD62C4" w:rsidP="0088136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85C153" w14:textId="77777777" w:rsidR="00DD62C4" w:rsidRPr="00EC66BC" w:rsidRDefault="00DD62C4" w:rsidP="0088136D">
            <w:pPr>
              <w:pStyle w:val="TAL"/>
            </w:pPr>
            <w:r w:rsidRPr="00EC66BC">
              <w:t>NSSRG information</w:t>
            </w:r>
          </w:p>
          <w:p w14:paraId="0A5658FC" w14:textId="77777777" w:rsidR="00DD62C4" w:rsidRDefault="00DD62C4" w:rsidP="0088136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DA06821" w14:textId="77777777" w:rsidR="00DD62C4" w:rsidRDefault="00DD62C4" w:rsidP="0088136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DC796BF" w14:textId="77777777" w:rsidR="00DD62C4" w:rsidRDefault="00DD62C4" w:rsidP="0088136D">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EF18A4" w14:textId="77777777" w:rsidR="00DD62C4" w:rsidRDefault="00DD62C4" w:rsidP="0088136D">
            <w:pPr>
              <w:pStyle w:val="TAC"/>
            </w:pPr>
            <w:r w:rsidRPr="00EC66BC">
              <w:t>TBD</w:t>
            </w:r>
          </w:p>
        </w:tc>
      </w:tr>
      <w:tr w:rsidR="00DD62C4" w:rsidRPr="005F7EB0" w14:paraId="12F04AD4"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FD697" w14:textId="77777777" w:rsidR="00DD62C4" w:rsidRPr="00EC66BC" w:rsidRDefault="00DD62C4" w:rsidP="0088136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20863ED" w14:textId="77777777" w:rsidR="00DD62C4" w:rsidRPr="00EC66BC" w:rsidRDefault="00DD62C4" w:rsidP="0088136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6EE6BB7" w14:textId="77777777" w:rsidR="00DD62C4" w:rsidRDefault="00DD62C4" w:rsidP="0088136D">
            <w:pPr>
              <w:pStyle w:val="TAL"/>
            </w:pPr>
            <w:r>
              <w:t>Registration wait range</w:t>
            </w:r>
          </w:p>
          <w:p w14:paraId="23A7258C" w14:textId="77777777" w:rsidR="00DD62C4" w:rsidRPr="00EC66BC" w:rsidRDefault="00DD62C4" w:rsidP="008813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E582C12" w14:textId="77777777" w:rsidR="00DD62C4" w:rsidRPr="00EC66BC"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9FA1ED" w14:textId="77777777" w:rsidR="00DD62C4" w:rsidRPr="00EC66BC" w:rsidRDefault="00DD62C4" w:rsidP="008813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213F6CF" w14:textId="77777777" w:rsidR="00DD62C4" w:rsidRPr="00EC66BC" w:rsidRDefault="00DD62C4" w:rsidP="0088136D">
            <w:pPr>
              <w:pStyle w:val="TAC"/>
            </w:pPr>
            <w:r>
              <w:t>4</w:t>
            </w:r>
          </w:p>
        </w:tc>
      </w:tr>
      <w:tr w:rsidR="00DD62C4" w:rsidRPr="005F7EB0" w14:paraId="7BE0C283"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36283" w14:textId="77777777" w:rsidR="00DD62C4" w:rsidRPr="00EC66BC" w:rsidRDefault="00DD62C4" w:rsidP="008813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096F79C" w14:textId="77777777" w:rsidR="00DD62C4" w:rsidRPr="00EC66BC" w:rsidRDefault="00DD62C4" w:rsidP="0088136D">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AA5E21C" w14:textId="77777777" w:rsidR="00DD62C4" w:rsidRDefault="00DD62C4" w:rsidP="0088136D">
            <w:pPr>
              <w:pStyle w:val="TAL"/>
            </w:pPr>
            <w:r>
              <w:t>Registration wait range</w:t>
            </w:r>
          </w:p>
          <w:p w14:paraId="18DFF5C3" w14:textId="77777777" w:rsidR="00DD62C4" w:rsidRPr="00EC66BC" w:rsidRDefault="00DD62C4" w:rsidP="008813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2E3E60C" w14:textId="77777777" w:rsidR="00DD62C4" w:rsidRPr="00EC66BC"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FD3AA4" w14:textId="77777777" w:rsidR="00DD62C4" w:rsidRPr="00EC66BC" w:rsidRDefault="00DD62C4" w:rsidP="008813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CBF8F14" w14:textId="77777777" w:rsidR="00DD62C4" w:rsidRPr="00EC66BC" w:rsidRDefault="00DD62C4" w:rsidP="0088136D">
            <w:pPr>
              <w:pStyle w:val="TAC"/>
            </w:pPr>
            <w:r>
              <w:t>4</w:t>
            </w:r>
          </w:p>
        </w:tc>
      </w:tr>
      <w:tr w:rsidR="00DD62C4" w:rsidRPr="005F7EB0" w14:paraId="4D21C693" w14:textId="77777777" w:rsidTr="008813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30A08" w14:textId="77777777" w:rsidR="00DD62C4" w:rsidRPr="00EC66BC" w:rsidRDefault="00DD62C4" w:rsidP="0088136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3BF4CB38" w14:textId="77777777" w:rsidR="00DD62C4" w:rsidRPr="00EC66BC" w:rsidRDefault="00DD62C4" w:rsidP="0088136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924F5FE" w14:textId="77777777" w:rsidR="00DD62C4" w:rsidRDefault="00DD62C4" w:rsidP="0088136D">
            <w:pPr>
              <w:pStyle w:val="TAL"/>
            </w:pPr>
            <w:r>
              <w:t>List of PLMNs to be used in disaster condition</w:t>
            </w:r>
          </w:p>
          <w:p w14:paraId="59FDD229" w14:textId="77777777" w:rsidR="00DD62C4" w:rsidRPr="00EC66BC" w:rsidRDefault="00DD62C4" w:rsidP="0088136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9745445" w14:textId="77777777" w:rsidR="00DD62C4" w:rsidRPr="00EC66BC" w:rsidRDefault="00DD62C4" w:rsidP="008813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D1D20D" w14:textId="77777777" w:rsidR="00DD62C4" w:rsidRPr="00EC66BC" w:rsidRDefault="00DD62C4" w:rsidP="008813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27427A5" w14:textId="77777777" w:rsidR="00DD62C4" w:rsidRPr="00EC66BC" w:rsidRDefault="00DD62C4" w:rsidP="0088136D">
            <w:pPr>
              <w:pStyle w:val="TAC"/>
            </w:pPr>
            <w:r>
              <w:t>2</w:t>
            </w:r>
            <w:r w:rsidRPr="0030007F">
              <w:t>-n</w:t>
            </w:r>
          </w:p>
        </w:tc>
      </w:tr>
    </w:tbl>
    <w:p w14:paraId="12CC978A" w14:textId="77777777" w:rsidR="006C6531" w:rsidRDefault="006C6531" w:rsidP="00DD62C4">
      <w:pPr>
        <w:rPr>
          <w:noProof/>
          <w:highlight w:val="green"/>
        </w:rPr>
      </w:pPr>
    </w:p>
    <w:p w14:paraId="1E9BA2B9" w14:textId="7A7382A1" w:rsidR="006C6531" w:rsidRPr="002B0B51" w:rsidRDefault="006C6531" w:rsidP="002B0B51">
      <w:pPr>
        <w:jc w:val="center"/>
        <w:rPr>
          <w:noProof/>
        </w:rPr>
      </w:pPr>
      <w:r>
        <w:rPr>
          <w:noProof/>
          <w:highlight w:val="green"/>
        </w:rPr>
        <w:t>***** End of changes *****</w:t>
      </w:r>
    </w:p>
    <w:p w14:paraId="5B000488" w14:textId="17FC26A1" w:rsidR="00DD62C4" w:rsidRDefault="00DA40A3" w:rsidP="00DD62C4">
      <w:pPr>
        <w:jc w:val="center"/>
        <w:rPr>
          <w:noProof/>
          <w:highlight w:val="green"/>
        </w:rPr>
      </w:pPr>
      <w:r>
        <w:rPr>
          <w:noProof/>
          <w:highlight w:val="green"/>
        </w:rPr>
        <w:t>*****Next</w:t>
      </w:r>
      <w:r w:rsidR="00DD62C4">
        <w:rPr>
          <w:noProof/>
          <w:highlight w:val="green"/>
        </w:rPr>
        <w:t xml:space="preserve"> change *****</w:t>
      </w:r>
    </w:p>
    <w:p w14:paraId="4CB9A06F" w14:textId="77777777" w:rsidR="00DD62C4" w:rsidRPr="00767715" w:rsidRDefault="00DD62C4" w:rsidP="00DD62C4">
      <w:pPr>
        <w:pStyle w:val="4"/>
        <w:rPr>
          <w:lang w:eastAsia="ko-KR"/>
        </w:rPr>
      </w:pPr>
      <w:bookmarkStart w:id="32" w:name="_Toc20233079"/>
      <w:bookmarkStart w:id="33" w:name="_Toc27747198"/>
      <w:bookmarkStart w:id="34" w:name="_Toc36213389"/>
      <w:bookmarkStart w:id="35" w:name="_Toc36657566"/>
      <w:bookmarkStart w:id="36" w:name="_Toc45287237"/>
      <w:bookmarkStart w:id="37" w:name="_Toc51948511"/>
      <w:bookmarkStart w:id="38" w:name="_Toc51949603"/>
      <w:bookmarkStart w:id="39" w:name="_Toc91599570"/>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32"/>
      <w:bookmarkEnd w:id="33"/>
      <w:bookmarkEnd w:id="34"/>
      <w:bookmarkEnd w:id="35"/>
      <w:bookmarkEnd w:id="36"/>
      <w:bookmarkEnd w:id="37"/>
      <w:bookmarkEnd w:id="38"/>
      <w:bookmarkEnd w:id="39"/>
    </w:p>
    <w:p w14:paraId="084CA2D6" w14:textId="77777777" w:rsidR="00DD62C4" w:rsidRPr="00440029" w:rsidRDefault="00DD62C4" w:rsidP="00DD62C4">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7F0F9D6B" w14:textId="77777777" w:rsidR="00DD62C4" w:rsidRPr="00440029" w:rsidRDefault="00DD62C4" w:rsidP="00DD62C4">
      <w:pPr>
        <w:pStyle w:val="B1"/>
      </w:pPr>
      <w:r w:rsidRPr="00440029">
        <w:t>Message type:</w:t>
      </w:r>
      <w:r w:rsidRPr="00440029">
        <w:tab/>
        <w:t>PDU SESSION ESTABLISHMENT REQUEST</w:t>
      </w:r>
    </w:p>
    <w:p w14:paraId="1516FC1F" w14:textId="77777777" w:rsidR="00DD62C4" w:rsidRPr="00440029" w:rsidRDefault="00DD62C4" w:rsidP="00DD62C4">
      <w:pPr>
        <w:pStyle w:val="B1"/>
      </w:pPr>
      <w:r w:rsidRPr="00440029">
        <w:t>Significance:</w:t>
      </w:r>
      <w:r>
        <w:tab/>
      </w:r>
      <w:r w:rsidRPr="00440029">
        <w:t>dual</w:t>
      </w:r>
    </w:p>
    <w:p w14:paraId="2DD2FA9E" w14:textId="77777777" w:rsidR="00DD62C4" w:rsidRDefault="00DD62C4" w:rsidP="00DD62C4">
      <w:pPr>
        <w:pStyle w:val="B1"/>
      </w:pPr>
      <w:r w:rsidRPr="00440029">
        <w:t>Direction:</w:t>
      </w:r>
      <w:r>
        <w:tab/>
      </w:r>
      <w:r w:rsidRPr="00440029">
        <w:t>UE to network</w:t>
      </w:r>
    </w:p>
    <w:p w14:paraId="11E55292" w14:textId="77777777" w:rsidR="00DD62C4" w:rsidRDefault="00DD62C4" w:rsidP="00DD62C4">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D62C4" w:rsidRPr="005F7EB0" w14:paraId="63573440"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59D7658" w14:textId="77777777" w:rsidR="00DD62C4" w:rsidRPr="005F7EB0" w:rsidRDefault="00DD62C4" w:rsidP="0088136D">
            <w:pPr>
              <w:pStyle w:val="TAH"/>
            </w:pPr>
            <w:r w:rsidRPr="005F7EB0">
              <w:t>IEI</w:t>
            </w:r>
          </w:p>
        </w:tc>
        <w:tc>
          <w:tcPr>
            <w:tcW w:w="2848" w:type="dxa"/>
            <w:tcBorders>
              <w:top w:val="single" w:sz="6" w:space="0" w:color="000000"/>
              <w:left w:val="single" w:sz="6" w:space="0" w:color="000000"/>
              <w:bottom w:val="single" w:sz="6" w:space="0" w:color="000000"/>
              <w:right w:val="single" w:sz="6" w:space="0" w:color="000000"/>
            </w:tcBorders>
            <w:hideMark/>
          </w:tcPr>
          <w:p w14:paraId="24D1D680" w14:textId="77777777" w:rsidR="00DD62C4" w:rsidRPr="005F7EB0" w:rsidRDefault="00DD62C4" w:rsidP="0088136D">
            <w:pPr>
              <w:pStyle w:val="TAH"/>
            </w:pPr>
            <w:r w:rsidRPr="005F7EB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11EBFBF" w14:textId="77777777" w:rsidR="00DD62C4" w:rsidRPr="005F7EB0" w:rsidRDefault="00DD62C4" w:rsidP="0088136D">
            <w:pPr>
              <w:pStyle w:val="TAH"/>
            </w:pPr>
            <w:r w:rsidRPr="005F7EB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33AED4A9" w14:textId="77777777" w:rsidR="00DD62C4" w:rsidRPr="005F7EB0" w:rsidRDefault="00DD62C4" w:rsidP="0088136D">
            <w:pPr>
              <w:pStyle w:val="TAH"/>
            </w:pPr>
            <w:r w:rsidRPr="005F7EB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5211BCE" w14:textId="77777777" w:rsidR="00DD62C4" w:rsidRPr="005F7EB0" w:rsidRDefault="00DD62C4" w:rsidP="0088136D">
            <w:pPr>
              <w:pStyle w:val="TAH"/>
            </w:pPr>
            <w:r w:rsidRPr="005F7EB0">
              <w:t>Format</w:t>
            </w:r>
          </w:p>
        </w:tc>
        <w:tc>
          <w:tcPr>
            <w:tcW w:w="853" w:type="dxa"/>
            <w:tcBorders>
              <w:top w:val="single" w:sz="6" w:space="0" w:color="000000"/>
              <w:left w:val="single" w:sz="6" w:space="0" w:color="000000"/>
              <w:bottom w:val="single" w:sz="6" w:space="0" w:color="000000"/>
              <w:right w:val="single" w:sz="6" w:space="0" w:color="000000"/>
            </w:tcBorders>
            <w:hideMark/>
          </w:tcPr>
          <w:p w14:paraId="72348174" w14:textId="77777777" w:rsidR="00DD62C4" w:rsidRPr="005F7EB0" w:rsidRDefault="00DD62C4" w:rsidP="0088136D">
            <w:pPr>
              <w:pStyle w:val="TAH"/>
            </w:pPr>
            <w:r w:rsidRPr="005F7EB0">
              <w:t>Length</w:t>
            </w:r>
          </w:p>
        </w:tc>
      </w:tr>
      <w:tr w:rsidR="00DD62C4" w:rsidRPr="005F7EB0" w14:paraId="6EF264DA"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7C77DC" w14:textId="77777777" w:rsidR="00DD62C4" w:rsidRPr="000D0840" w:rsidRDefault="00DD62C4" w:rsidP="0088136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90EE904" w14:textId="77777777" w:rsidR="00DD62C4" w:rsidRPr="000D0840" w:rsidRDefault="00DD62C4" w:rsidP="0088136D">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C0E4433" w14:textId="77777777" w:rsidR="00DD62C4" w:rsidRPr="000D0840" w:rsidRDefault="00DD62C4" w:rsidP="0088136D">
            <w:pPr>
              <w:pStyle w:val="TAL"/>
            </w:pPr>
            <w:r w:rsidRPr="000D0840">
              <w:t>Extended protocol discriminator</w:t>
            </w:r>
          </w:p>
          <w:p w14:paraId="5A5B3B35" w14:textId="77777777" w:rsidR="00DD62C4" w:rsidRPr="000D0840" w:rsidRDefault="00DD62C4" w:rsidP="0088136D">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78FB428F" w14:textId="77777777" w:rsidR="00DD62C4" w:rsidRPr="005F7EB0" w:rsidRDefault="00DD62C4" w:rsidP="0088136D">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5A354DC7" w14:textId="77777777" w:rsidR="00DD62C4" w:rsidRPr="005F7EB0" w:rsidRDefault="00DD62C4" w:rsidP="0088136D">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49F59F70" w14:textId="77777777" w:rsidR="00DD62C4" w:rsidRPr="005F7EB0" w:rsidRDefault="00DD62C4" w:rsidP="0088136D">
            <w:pPr>
              <w:pStyle w:val="TAC"/>
            </w:pPr>
            <w:r w:rsidRPr="005F7EB0">
              <w:t>1</w:t>
            </w:r>
          </w:p>
        </w:tc>
      </w:tr>
      <w:tr w:rsidR="00DD62C4" w:rsidRPr="005F7EB0" w14:paraId="7EE6324C"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13DEE0" w14:textId="77777777" w:rsidR="00DD62C4" w:rsidRPr="000D0840" w:rsidRDefault="00DD62C4" w:rsidP="0088136D">
            <w:pPr>
              <w:pStyle w:val="TAL"/>
            </w:pPr>
          </w:p>
        </w:tc>
        <w:tc>
          <w:tcPr>
            <w:tcW w:w="2848" w:type="dxa"/>
            <w:tcBorders>
              <w:top w:val="single" w:sz="6" w:space="0" w:color="000000"/>
              <w:left w:val="single" w:sz="6" w:space="0" w:color="000000"/>
              <w:bottom w:val="single" w:sz="6" w:space="0" w:color="000000"/>
              <w:right w:val="single" w:sz="6" w:space="0" w:color="000000"/>
            </w:tcBorders>
          </w:tcPr>
          <w:p w14:paraId="695A35ED" w14:textId="77777777" w:rsidR="00DD62C4" w:rsidRPr="000D0840" w:rsidRDefault="00DD62C4" w:rsidP="0088136D">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44D3BD48" w14:textId="77777777" w:rsidR="00DD62C4" w:rsidRPr="000D0840" w:rsidRDefault="00DD62C4" w:rsidP="0088136D">
            <w:pPr>
              <w:pStyle w:val="TAL"/>
            </w:pPr>
            <w:r w:rsidRPr="000D0840">
              <w:t>PDU session identity</w:t>
            </w:r>
          </w:p>
          <w:p w14:paraId="0A115A7C" w14:textId="77777777" w:rsidR="00DD62C4" w:rsidRPr="000D0840" w:rsidRDefault="00DD62C4" w:rsidP="0088136D">
            <w:pPr>
              <w:pStyle w:val="TAL"/>
            </w:pPr>
            <w:r w:rsidRPr="000D0840">
              <w:t>9.4</w:t>
            </w:r>
          </w:p>
        </w:tc>
        <w:tc>
          <w:tcPr>
            <w:tcW w:w="1138" w:type="dxa"/>
            <w:tcBorders>
              <w:top w:val="single" w:sz="6" w:space="0" w:color="000000"/>
              <w:left w:val="single" w:sz="6" w:space="0" w:color="000000"/>
              <w:bottom w:val="single" w:sz="6" w:space="0" w:color="000000"/>
              <w:right w:val="single" w:sz="6" w:space="0" w:color="000000"/>
            </w:tcBorders>
          </w:tcPr>
          <w:p w14:paraId="56C90D07" w14:textId="77777777" w:rsidR="00DD62C4" w:rsidRPr="005F7EB0" w:rsidRDefault="00DD62C4" w:rsidP="0088136D">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tcPr>
          <w:p w14:paraId="7A05B868" w14:textId="77777777" w:rsidR="00DD62C4" w:rsidRPr="005F7EB0" w:rsidRDefault="00DD62C4" w:rsidP="0088136D">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tcPr>
          <w:p w14:paraId="48805914" w14:textId="77777777" w:rsidR="00DD62C4" w:rsidRPr="005F7EB0" w:rsidRDefault="00DD62C4" w:rsidP="0088136D">
            <w:pPr>
              <w:pStyle w:val="TAC"/>
            </w:pPr>
            <w:r w:rsidRPr="005F7EB0">
              <w:t>1</w:t>
            </w:r>
          </w:p>
        </w:tc>
      </w:tr>
      <w:tr w:rsidR="00DD62C4" w:rsidRPr="005F7EB0" w14:paraId="7464B2C7"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0248C3D" w14:textId="77777777" w:rsidR="00DD62C4" w:rsidRPr="000D0840" w:rsidRDefault="00DD62C4" w:rsidP="0088136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524D919" w14:textId="77777777" w:rsidR="00DD62C4" w:rsidRPr="000D0840" w:rsidRDefault="00DD62C4" w:rsidP="0088136D">
            <w:pPr>
              <w:pStyle w:val="TAL"/>
            </w:pPr>
            <w:r w:rsidRPr="000D0840">
              <w:t>PTI</w:t>
            </w:r>
          </w:p>
        </w:tc>
        <w:tc>
          <w:tcPr>
            <w:tcW w:w="3132" w:type="dxa"/>
            <w:tcBorders>
              <w:top w:val="single" w:sz="6" w:space="0" w:color="000000"/>
              <w:left w:val="single" w:sz="6" w:space="0" w:color="000000"/>
              <w:bottom w:val="single" w:sz="6" w:space="0" w:color="000000"/>
              <w:right w:val="single" w:sz="6" w:space="0" w:color="000000"/>
            </w:tcBorders>
            <w:hideMark/>
          </w:tcPr>
          <w:p w14:paraId="21A9853A" w14:textId="77777777" w:rsidR="00DD62C4" w:rsidRPr="000D0840" w:rsidRDefault="00DD62C4" w:rsidP="0088136D">
            <w:pPr>
              <w:pStyle w:val="TAL"/>
            </w:pPr>
            <w:r w:rsidRPr="000D0840">
              <w:t>Procedure transaction identity</w:t>
            </w:r>
          </w:p>
          <w:p w14:paraId="7F68C055" w14:textId="77777777" w:rsidR="00DD62C4" w:rsidRPr="000D0840" w:rsidRDefault="00DD62C4" w:rsidP="0088136D">
            <w:pPr>
              <w:pStyle w:val="TAL"/>
            </w:pPr>
            <w:r w:rsidRPr="000D0840">
              <w:t>9.6</w:t>
            </w:r>
          </w:p>
        </w:tc>
        <w:tc>
          <w:tcPr>
            <w:tcW w:w="1138" w:type="dxa"/>
            <w:tcBorders>
              <w:top w:val="single" w:sz="6" w:space="0" w:color="000000"/>
              <w:left w:val="single" w:sz="6" w:space="0" w:color="000000"/>
              <w:bottom w:val="single" w:sz="6" w:space="0" w:color="000000"/>
              <w:right w:val="single" w:sz="6" w:space="0" w:color="000000"/>
            </w:tcBorders>
            <w:hideMark/>
          </w:tcPr>
          <w:p w14:paraId="70A77AE8" w14:textId="77777777" w:rsidR="00DD62C4" w:rsidRPr="005F7EB0" w:rsidRDefault="00DD62C4" w:rsidP="0088136D">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64230433" w14:textId="77777777" w:rsidR="00DD62C4" w:rsidRPr="005F7EB0" w:rsidRDefault="00DD62C4" w:rsidP="0088136D">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2E65045A" w14:textId="77777777" w:rsidR="00DD62C4" w:rsidRPr="005F7EB0" w:rsidRDefault="00DD62C4" w:rsidP="0088136D">
            <w:pPr>
              <w:pStyle w:val="TAC"/>
            </w:pPr>
            <w:r w:rsidRPr="005F7EB0">
              <w:t>1</w:t>
            </w:r>
          </w:p>
        </w:tc>
      </w:tr>
      <w:tr w:rsidR="00DD62C4" w:rsidRPr="005F7EB0" w14:paraId="7D01CEC5"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2B8470" w14:textId="77777777" w:rsidR="00DD62C4" w:rsidRPr="000D0840" w:rsidRDefault="00DD62C4" w:rsidP="0088136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E84982C" w14:textId="77777777" w:rsidR="00DD62C4" w:rsidRPr="004C33A6" w:rsidRDefault="00DD62C4" w:rsidP="0088136D">
            <w:pPr>
              <w:pStyle w:val="TAL"/>
              <w:rPr>
                <w:lang w:val="fr-FR"/>
              </w:rPr>
            </w:pPr>
            <w:r w:rsidRPr="004C33A6">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1FCEC7DF" w14:textId="77777777" w:rsidR="00DD62C4" w:rsidRPr="000D0840" w:rsidRDefault="00DD62C4" w:rsidP="0088136D">
            <w:pPr>
              <w:pStyle w:val="TAL"/>
            </w:pPr>
            <w:r w:rsidRPr="000D0840">
              <w:t>Message type</w:t>
            </w:r>
          </w:p>
          <w:p w14:paraId="5AD68177" w14:textId="77777777" w:rsidR="00DD62C4" w:rsidRPr="000D0840" w:rsidRDefault="00DD62C4" w:rsidP="0088136D">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723188B2" w14:textId="77777777" w:rsidR="00DD62C4" w:rsidRPr="005F7EB0" w:rsidRDefault="00DD62C4" w:rsidP="0088136D">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71560607" w14:textId="77777777" w:rsidR="00DD62C4" w:rsidRPr="005F7EB0" w:rsidRDefault="00DD62C4" w:rsidP="0088136D">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0C323401" w14:textId="77777777" w:rsidR="00DD62C4" w:rsidRPr="005F7EB0" w:rsidRDefault="00DD62C4" w:rsidP="0088136D">
            <w:pPr>
              <w:pStyle w:val="TAC"/>
            </w:pPr>
            <w:r w:rsidRPr="005F7EB0">
              <w:t>1</w:t>
            </w:r>
          </w:p>
        </w:tc>
      </w:tr>
      <w:tr w:rsidR="00DD62C4" w:rsidRPr="005F7EB0" w14:paraId="1C541DB0"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966558D" w14:textId="77777777" w:rsidR="00DD62C4" w:rsidRPr="000D0840" w:rsidRDefault="00DD62C4" w:rsidP="0088136D">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5ECD0F8" w14:textId="77777777" w:rsidR="00DD62C4" w:rsidRPr="00920167" w:rsidRDefault="00DD62C4" w:rsidP="0088136D">
            <w:pPr>
              <w:pStyle w:val="TAL"/>
            </w:pPr>
            <w:r w:rsidRPr="00AD7DE8">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1919B6A1" w14:textId="77777777" w:rsidR="00DD62C4" w:rsidRPr="00AD7DE8" w:rsidRDefault="00DD62C4" w:rsidP="0088136D">
            <w:pPr>
              <w:pStyle w:val="TAL"/>
            </w:pPr>
            <w:r w:rsidRPr="00AD7DE8">
              <w:t>Integrity protection maximum data rate</w:t>
            </w:r>
          </w:p>
          <w:p w14:paraId="0A7FEDC6" w14:textId="77777777" w:rsidR="00DD62C4" w:rsidRPr="000D0840" w:rsidRDefault="00DD62C4" w:rsidP="0088136D">
            <w:pPr>
              <w:pStyle w:val="TAL"/>
            </w:pPr>
            <w:r w:rsidRPr="00AD7DE8">
              <w:t>9.11.4.7</w:t>
            </w:r>
          </w:p>
        </w:tc>
        <w:tc>
          <w:tcPr>
            <w:tcW w:w="1138" w:type="dxa"/>
            <w:tcBorders>
              <w:top w:val="single" w:sz="6" w:space="0" w:color="000000"/>
              <w:left w:val="single" w:sz="6" w:space="0" w:color="000000"/>
              <w:bottom w:val="single" w:sz="6" w:space="0" w:color="000000"/>
              <w:right w:val="single" w:sz="6" w:space="0" w:color="000000"/>
            </w:tcBorders>
          </w:tcPr>
          <w:p w14:paraId="68D169A4" w14:textId="77777777" w:rsidR="00DD62C4" w:rsidRPr="005F7EB0" w:rsidRDefault="00DD62C4" w:rsidP="0088136D">
            <w:pPr>
              <w:pStyle w:val="TAC"/>
            </w:pPr>
            <w:r w:rsidRPr="00AD7DE8">
              <w:t>M</w:t>
            </w:r>
          </w:p>
        </w:tc>
        <w:tc>
          <w:tcPr>
            <w:tcW w:w="854" w:type="dxa"/>
            <w:tcBorders>
              <w:top w:val="single" w:sz="6" w:space="0" w:color="000000"/>
              <w:left w:val="single" w:sz="6" w:space="0" w:color="000000"/>
              <w:bottom w:val="single" w:sz="6" w:space="0" w:color="000000"/>
              <w:right w:val="single" w:sz="6" w:space="0" w:color="000000"/>
            </w:tcBorders>
          </w:tcPr>
          <w:p w14:paraId="44CEB8EE" w14:textId="77777777" w:rsidR="00DD62C4" w:rsidRPr="005F7EB0" w:rsidRDefault="00DD62C4" w:rsidP="0088136D">
            <w:pPr>
              <w:pStyle w:val="TAC"/>
            </w:pPr>
            <w:r w:rsidRPr="00AD7DE8">
              <w:t>V</w:t>
            </w:r>
          </w:p>
        </w:tc>
        <w:tc>
          <w:tcPr>
            <w:tcW w:w="853" w:type="dxa"/>
            <w:tcBorders>
              <w:top w:val="single" w:sz="6" w:space="0" w:color="000000"/>
              <w:left w:val="single" w:sz="6" w:space="0" w:color="000000"/>
              <w:bottom w:val="single" w:sz="6" w:space="0" w:color="000000"/>
              <w:right w:val="single" w:sz="6" w:space="0" w:color="000000"/>
            </w:tcBorders>
          </w:tcPr>
          <w:p w14:paraId="49996212" w14:textId="77777777" w:rsidR="00DD62C4" w:rsidRPr="005F7EB0" w:rsidRDefault="00DD62C4" w:rsidP="0088136D">
            <w:pPr>
              <w:pStyle w:val="TAC"/>
            </w:pPr>
            <w:r>
              <w:t>2</w:t>
            </w:r>
          </w:p>
        </w:tc>
      </w:tr>
      <w:tr w:rsidR="00DD62C4" w:rsidRPr="005F7EB0" w14:paraId="4BF99EE1"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03B7E9" w14:textId="77777777" w:rsidR="00DD62C4" w:rsidRPr="000D0840" w:rsidRDefault="00DD62C4" w:rsidP="0088136D">
            <w:pPr>
              <w:pStyle w:val="TAL"/>
            </w:pPr>
            <w:r w:rsidRPr="000D0840">
              <w:t>9-</w:t>
            </w:r>
          </w:p>
        </w:tc>
        <w:tc>
          <w:tcPr>
            <w:tcW w:w="2848" w:type="dxa"/>
            <w:tcBorders>
              <w:top w:val="single" w:sz="6" w:space="0" w:color="000000"/>
              <w:left w:val="single" w:sz="6" w:space="0" w:color="000000"/>
              <w:bottom w:val="single" w:sz="6" w:space="0" w:color="000000"/>
              <w:right w:val="single" w:sz="6" w:space="0" w:color="000000"/>
            </w:tcBorders>
          </w:tcPr>
          <w:p w14:paraId="43B350B8" w14:textId="77777777" w:rsidR="00DD62C4" w:rsidRPr="000D0840" w:rsidRDefault="00DD62C4" w:rsidP="0088136D">
            <w:pPr>
              <w:pStyle w:val="TAL"/>
            </w:pPr>
            <w:r w:rsidRPr="000D0840">
              <w:t>PDU session type</w:t>
            </w:r>
          </w:p>
        </w:tc>
        <w:tc>
          <w:tcPr>
            <w:tcW w:w="3132" w:type="dxa"/>
            <w:tcBorders>
              <w:top w:val="single" w:sz="6" w:space="0" w:color="000000"/>
              <w:left w:val="single" w:sz="6" w:space="0" w:color="000000"/>
              <w:bottom w:val="single" w:sz="6" w:space="0" w:color="000000"/>
              <w:right w:val="single" w:sz="6" w:space="0" w:color="000000"/>
            </w:tcBorders>
          </w:tcPr>
          <w:p w14:paraId="512C6BF9" w14:textId="77777777" w:rsidR="00DD62C4" w:rsidRPr="000D0840" w:rsidRDefault="00DD62C4" w:rsidP="0088136D">
            <w:pPr>
              <w:pStyle w:val="TAL"/>
            </w:pPr>
            <w:r w:rsidRPr="000D0840">
              <w:t>PDU session type</w:t>
            </w:r>
          </w:p>
          <w:p w14:paraId="30371416" w14:textId="77777777" w:rsidR="00DD62C4" w:rsidRPr="000D0840" w:rsidRDefault="00DD62C4" w:rsidP="0088136D">
            <w:pPr>
              <w:pStyle w:val="TAL"/>
            </w:pPr>
            <w:r w:rsidRPr="000D0840">
              <w:t>9.11.4.</w:t>
            </w:r>
            <w:r>
              <w:t>11</w:t>
            </w:r>
          </w:p>
        </w:tc>
        <w:tc>
          <w:tcPr>
            <w:tcW w:w="1138" w:type="dxa"/>
            <w:tcBorders>
              <w:top w:val="single" w:sz="6" w:space="0" w:color="000000"/>
              <w:left w:val="single" w:sz="6" w:space="0" w:color="000000"/>
              <w:bottom w:val="single" w:sz="6" w:space="0" w:color="000000"/>
              <w:right w:val="single" w:sz="6" w:space="0" w:color="000000"/>
            </w:tcBorders>
          </w:tcPr>
          <w:p w14:paraId="4C0A67A8"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463785CD" w14:textId="77777777" w:rsidR="00DD62C4" w:rsidRPr="005F7EB0" w:rsidRDefault="00DD62C4" w:rsidP="0088136D">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5B14E748" w14:textId="77777777" w:rsidR="00DD62C4" w:rsidRPr="005F7EB0" w:rsidRDefault="00DD62C4" w:rsidP="0088136D">
            <w:pPr>
              <w:pStyle w:val="TAC"/>
            </w:pPr>
            <w:r w:rsidRPr="005F7EB0">
              <w:t>1</w:t>
            </w:r>
          </w:p>
        </w:tc>
      </w:tr>
      <w:tr w:rsidR="00DD62C4" w:rsidRPr="005F7EB0" w14:paraId="0B3A27F0"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5102E4" w14:textId="77777777" w:rsidR="00DD62C4" w:rsidRPr="000D0840" w:rsidRDefault="00DD62C4" w:rsidP="0088136D">
            <w:pPr>
              <w:pStyle w:val="TAL"/>
            </w:pPr>
            <w:r w:rsidRPr="000D0840">
              <w:t>A-</w:t>
            </w:r>
          </w:p>
        </w:tc>
        <w:tc>
          <w:tcPr>
            <w:tcW w:w="2848" w:type="dxa"/>
            <w:tcBorders>
              <w:top w:val="single" w:sz="6" w:space="0" w:color="000000"/>
              <w:left w:val="single" w:sz="6" w:space="0" w:color="000000"/>
              <w:bottom w:val="single" w:sz="6" w:space="0" w:color="000000"/>
              <w:right w:val="single" w:sz="6" w:space="0" w:color="000000"/>
            </w:tcBorders>
          </w:tcPr>
          <w:p w14:paraId="38E8C6E9" w14:textId="77777777" w:rsidR="00DD62C4" w:rsidRPr="000D0840" w:rsidRDefault="00DD62C4" w:rsidP="0088136D">
            <w:pPr>
              <w:pStyle w:val="TAL"/>
            </w:pPr>
            <w:r w:rsidRPr="000D0840">
              <w:t>SSC mode</w:t>
            </w:r>
          </w:p>
        </w:tc>
        <w:tc>
          <w:tcPr>
            <w:tcW w:w="3132" w:type="dxa"/>
            <w:tcBorders>
              <w:top w:val="single" w:sz="6" w:space="0" w:color="000000"/>
              <w:left w:val="single" w:sz="6" w:space="0" w:color="000000"/>
              <w:bottom w:val="single" w:sz="6" w:space="0" w:color="000000"/>
              <w:right w:val="single" w:sz="6" w:space="0" w:color="000000"/>
            </w:tcBorders>
          </w:tcPr>
          <w:p w14:paraId="5523A991" w14:textId="77777777" w:rsidR="00DD62C4" w:rsidRPr="000D0840" w:rsidRDefault="00DD62C4" w:rsidP="0088136D">
            <w:pPr>
              <w:pStyle w:val="TAL"/>
            </w:pPr>
            <w:r w:rsidRPr="000D0840">
              <w:t>SSC mode</w:t>
            </w:r>
          </w:p>
          <w:p w14:paraId="542D001C" w14:textId="77777777" w:rsidR="00DD62C4" w:rsidRPr="000D0840" w:rsidRDefault="00DD62C4" w:rsidP="0088136D">
            <w:pPr>
              <w:pStyle w:val="TAL"/>
            </w:pPr>
            <w:r w:rsidRPr="000D0840">
              <w:t>9.11.4.1</w:t>
            </w:r>
            <w:r>
              <w:t>6</w:t>
            </w:r>
          </w:p>
        </w:tc>
        <w:tc>
          <w:tcPr>
            <w:tcW w:w="1138" w:type="dxa"/>
            <w:tcBorders>
              <w:top w:val="single" w:sz="6" w:space="0" w:color="000000"/>
              <w:left w:val="single" w:sz="6" w:space="0" w:color="000000"/>
              <w:bottom w:val="single" w:sz="6" w:space="0" w:color="000000"/>
              <w:right w:val="single" w:sz="6" w:space="0" w:color="000000"/>
            </w:tcBorders>
          </w:tcPr>
          <w:p w14:paraId="5D6A033E"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470B4FE5" w14:textId="77777777" w:rsidR="00DD62C4" w:rsidRPr="005F7EB0" w:rsidRDefault="00DD62C4" w:rsidP="0088136D">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1804CD06" w14:textId="77777777" w:rsidR="00DD62C4" w:rsidRPr="005F7EB0" w:rsidRDefault="00DD62C4" w:rsidP="0088136D">
            <w:pPr>
              <w:pStyle w:val="TAC"/>
            </w:pPr>
            <w:r w:rsidRPr="005F7EB0">
              <w:t>1</w:t>
            </w:r>
          </w:p>
        </w:tc>
      </w:tr>
      <w:tr w:rsidR="00DD62C4" w:rsidRPr="005F7EB0" w14:paraId="35520272"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1AE3F9" w14:textId="77777777" w:rsidR="00DD62C4" w:rsidRPr="000D0840" w:rsidRDefault="00DD62C4" w:rsidP="0088136D">
            <w:pPr>
              <w:pStyle w:val="TAL"/>
            </w:pPr>
            <w:r w:rsidRPr="000D0840">
              <w:t>28</w:t>
            </w:r>
          </w:p>
        </w:tc>
        <w:tc>
          <w:tcPr>
            <w:tcW w:w="2848" w:type="dxa"/>
            <w:tcBorders>
              <w:top w:val="single" w:sz="6" w:space="0" w:color="000000"/>
              <w:left w:val="single" w:sz="6" w:space="0" w:color="000000"/>
              <w:bottom w:val="single" w:sz="6" w:space="0" w:color="000000"/>
              <w:right w:val="single" w:sz="6" w:space="0" w:color="000000"/>
            </w:tcBorders>
          </w:tcPr>
          <w:p w14:paraId="0FA8B3BB" w14:textId="77777777" w:rsidR="00DD62C4" w:rsidRPr="000D0840" w:rsidRDefault="00DD62C4" w:rsidP="0088136D">
            <w:pPr>
              <w:pStyle w:val="TAL"/>
            </w:pPr>
            <w:r w:rsidRPr="000D0840">
              <w:t>5GSM capability</w:t>
            </w:r>
          </w:p>
        </w:tc>
        <w:tc>
          <w:tcPr>
            <w:tcW w:w="3132" w:type="dxa"/>
            <w:tcBorders>
              <w:top w:val="single" w:sz="6" w:space="0" w:color="000000"/>
              <w:left w:val="single" w:sz="6" w:space="0" w:color="000000"/>
              <w:bottom w:val="single" w:sz="6" w:space="0" w:color="000000"/>
              <w:right w:val="single" w:sz="6" w:space="0" w:color="000000"/>
            </w:tcBorders>
          </w:tcPr>
          <w:p w14:paraId="5603D277" w14:textId="77777777" w:rsidR="00DD62C4" w:rsidRPr="000D0840" w:rsidRDefault="00DD62C4" w:rsidP="0088136D">
            <w:pPr>
              <w:pStyle w:val="TAL"/>
            </w:pPr>
            <w:r w:rsidRPr="000D0840">
              <w:t>5GSM capability</w:t>
            </w:r>
          </w:p>
          <w:p w14:paraId="6BAE0EA6" w14:textId="77777777" w:rsidR="00DD62C4" w:rsidRPr="000D0840" w:rsidRDefault="00DD62C4" w:rsidP="0088136D">
            <w:pPr>
              <w:pStyle w:val="TAL"/>
            </w:pPr>
            <w:r w:rsidRPr="000D0840">
              <w:t>9.11.4.1</w:t>
            </w:r>
          </w:p>
        </w:tc>
        <w:tc>
          <w:tcPr>
            <w:tcW w:w="1138" w:type="dxa"/>
            <w:tcBorders>
              <w:top w:val="single" w:sz="6" w:space="0" w:color="000000"/>
              <w:left w:val="single" w:sz="6" w:space="0" w:color="000000"/>
              <w:bottom w:val="single" w:sz="6" w:space="0" w:color="000000"/>
              <w:right w:val="single" w:sz="6" w:space="0" w:color="000000"/>
            </w:tcBorders>
          </w:tcPr>
          <w:p w14:paraId="0F74D3F8"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0FF486AC" w14:textId="77777777" w:rsidR="00DD62C4" w:rsidRPr="005F7EB0" w:rsidRDefault="00DD62C4" w:rsidP="0088136D">
            <w:pPr>
              <w:pStyle w:val="TAC"/>
            </w:pPr>
            <w:r w:rsidRPr="005F7EB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32DF2317" w14:textId="77777777" w:rsidR="00DD62C4" w:rsidRPr="005F7EB0" w:rsidRDefault="00DD62C4" w:rsidP="0088136D">
            <w:pPr>
              <w:pStyle w:val="TAC"/>
            </w:pPr>
            <w:r w:rsidRPr="005F7EB0">
              <w:t>3-15</w:t>
            </w:r>
          </w:p>
        </w:tc>
      </w:tr>
      <w:tr w:rsidR="00DD62C4" w:rsidRPr="005F7EB0" w14:paraId="6014DCC3"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34A822" w14:textId="77777777" w:rsidR="00DD62C4" w:rsidRPr="000D0840" w:rsidRDefault="00DD62C4" w:rsidP="0088136D">
            <w:pPr>
              <w:pStyle w:val="TAL"/>
            </w:pPr>
            <w:r w:rsidRPr="000D0840">
              <w:t>55</w:t>
            </w:r>
          </w:p>
        </w:tc>
        <w:tc>
          <w:tcPr>
            <w:tcW w:w="2848" w:type="dxa"/>
            <w:tcBorders>
              <w:top w:val="single" w:sz="6" w:space="0" w:color="000000"/>
              <w:left w:val="single" w:sz="6" w:space="0" w:color="000000"/>
              <w:bottom w:val="single" w:sz="6" w:space="0" w:color="000000"/>
              <w:right w:val="single" w:sz="6" w:space="0" w:color="000000"/>
            </w:tcBorders>
          </w:tcPr>
          <w:p w14:paraId="4D22D639" w14:textId="77777777" w:rsidR="00DD62C4" w:rsidRPr="000D0840" w:rsidRDefault="00DD62C4" w:rsidP="0088136D">
            <w:pPr>
              <w:pStyle w:val="TAL"/>
            </w:pPr>
            <w:r w:rsidRPr="000D084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4C81398C" w14:textId="77777777" w:rsidR="00DD62C4" w:rsidRPr="000D0840" w:rsidRDefault="00DD62C4" w:rsidP="0088136D">
            <w:pPr>
              <w:pStyle w:val="TAL"/>
            </w:pPr>
            <w:r w:rsidRPr="000D0840">
              <w:t>Maximum number of supported packet filters</w:t>
            </w:r>
          </w:p>
          <w:p w14:paraId="14899ED5" w14:textId="77777777" w:rsidR="00DD62C4" w:rsidRPr="000D0840" w:rsidRDefault="00DD62C4" w:rsidP="0088136D">
            <w:pPr>
              <w:pStyle w:val="TAL"/>
            </w:pPr>
            <w:r w:rsidRPr="000D0840">
              <w:t>9.11.4.</w:t>
            </w:r>
            <w:r>
              <w:t>9</w:t>
            </w:r>
          </w:p>
        </w:tc>
        <w:tc>
          <w:tcPr>
            <w:tcW w:w="1138" w:type="dxa"/>
            <w:tcBorders>
              <w:top w:val="single" w:sz="6" w:space="0" w:color="000000"/>
              <w:left w:val="single" w:sz="6" w:space="0" w:color="000000"/>
              <w:bottom w:val="single" w:sz="6" w:space="0" w:color="000000"/>
              <w:right w:val="single" w:sz="6" w:space="0" w:color="000000"/>
            </w:tcBorders>
          </w:tcPr>
          <w:p w14:paraId="7E9F053A"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35987696" w14:textId="77777777" w:rsidR="00DD62C4" w:rsidRPr="005F7EB0" w:rsidRDefault="00DD62C4" w:rsidP="0088136D">
            <w:pPr>
              <w:pStyle w:val="TAC"/>
              <w:rPr>
                <w:lang w:eastAsia="ja-JP"/>
              </w:rPr>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350A1D5A" w14:textId="77777777" w:rsidR="00DD62C4" w:rsidRPr="005F7EB0" w:rsidRDefault="00DD62C4" w:rsidP="0088136D">
            <w:pPr>
              <w:pStyle w:val="TAC"/>
            </w:pPr>
            <w:r w:rsidRPr="005F7EB0">
              <w:t>3</w:t>
            </w:r>
          </w:p>
        </w:tc>
      </w:tr>
      <w:tr w:rsidR="00DD62C4" w:rsidRPr="005F7EB0" w14:paraId="3FFABB11"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66013B" w14:textId="77777777" w:rsidR="00DD62C4" w:rsidRPr="000D0840" w:rsidRDefault="00DD62C4" w:rsidP="0088136D">
            <w:pPr>
              <w:pStyle w:val="TAL"/>
              <w:rPr>
                <w:highlight w:val="yellow"/>
              </w:rPr>
            </w:pPr>
            <w:r w:rsidRPr="0028074B">
              <w:t>B-</w:t>
            </w:r>
          </w:p>
        </w:tc>
        <w:tc>
          <w:tcPr>
            <w:tcW w:w="2848" w:type="dxa"/>
            <w:tcBorders>
              <w:top w:val="single" w:sz="6" w:space="0" w:color="000000"/>
              <w:left w:val="single" w:sz="6" w:space="0" w:color="000000"/>
              <w:bottom w:val="single" w:sz="6" w:space="0" w:color="000000"/>
              <w:right w:val="single" w:sz="6" w:space="0" w:color="000000"/>
            </w:tcBorders>
          </w:tcPr>
          <w:p w14:paraId="3349E67D" w14:textId="77777777" w:rsidR="00DD62C4" w:rsidRPr="000D0840" w:rsidRDefault="00DD62C4" w:rsidP="0088136D">
            <w:pPr>
              <w:pStyle w:val="TAL"/>
            </w:pPr>
            <w:r w:rsidRPr="000D084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351C09C6" w14:textId="77777777" w:rsidR="00DD62C4" w:rsidRPr="000D0840" w:rsidRDefault="00DD62C4" w:rsidP="0088136D">
            <w:pPr>
              <w:pStyle w:val="TAL"/>
            </w:pPr>
            <w:r w:rsidRPr="000D0840">
              <w:t>Always-on PDU session requested</w:t>
            </w:r>
          </w:p>
          <w:p w14:paraId="0FAFCBE5" w14:textId="77777777" w:rsidR="00DD62C4" w:rsidRPr="000D0840" w:rsidRDefault="00DD62C4" w:rsidP="0088136D">
            <w:pPr>
              <w:pStyle w:val="TAL"/>
            </w:pPr>
            <w:r w:rsidRPr="000D0840">
              <w:t>9.11.4.</w:t>
            </w:r>
            <w:r>
              <w:t>4</w:t>
            </w:r>
          </w:p>
        </w:tc>
        <w:tc>
          <w:tcPr>
            <w:tcW w:w="1138" w:type="dxa"/>
            <w:tcBorders>
              <w:top w:val="single" w:sz="6" w:space="0" w:color="000000"/>
              <w:left w:val="single" w:sz="6" w:space="0" w:color="000000"/>
              <w:bottom w:val="single" w:sz="6" w:space="0" w:color="000000"/>
              <w:right w:val="single" w:sz="6" w:space="0" w:color="000000"/>
            </w:tcBorders>
          </w:tcPr>
          <w:p w14:paraId="662DD74C" w14:textId="77777777" w:rsidR="00DD62C4" w:rsidRDefault="00DD62C4" w:rsidP="0088136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07A966EA" w14:textId="77777777" w:rsidR="00DD62C4" w:rsidRDefault="00DD62C4" w:rsidP="0088136D">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08DDCC7E" w14:textId="77777777" w:rsidR="00DD62C4" w:rsidRDefault="00DD62C4" w:rsidP="0088136D">
            <w:pPr>
              <w:pStyle w:val="TAC"/>
            </w:pPr>
            <w:r>
              <w:t>1</w:t>
            </w:r>
          </w:p>
        </w:tc>
      </w:tr>
      <w:tr w:rsidR="00DD62C4" w:rsidRPr="005F7EB0" w14:paraId="070BD532"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E744FC" w14:textId="77777777" w:rsidR="00DD62C4" w:rsidRPr="000D0840" w:rsidRDefault="00DD62C4" w:rsidP="0088136D">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134E27CE" w14:textId="77777777" w:rsidR="00DD62C4" w:rsidRPr="004C33A6" w:rsidRDefault="00DD62C4" w:rsidP="0088136D">
            <w:pPr>
              <w:pStyle w:val="TAL"/>
              <w:rPr>
                <w:lang w:val="fr-FR"/>
              </w:rPr>
            </w:pPr>
            <w:r w:rsidRPr="004C33A6">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3859BC6A" w14:textId="77777777" w:rsidR="00DD62C4" w:rsidRPr="004C33A6" w:rsidRDefault="00DD62C4" w:rsidP="0088136D">
            <w:pPr>
              <w:pStyle w:val="TAL"/>
              <w:rPr>
                <w:lang w:val="fr-FR"/>
              </w:rPr>
            </w:pPr>
            <w:r w:rsidRPr="004C33A6">
              <w:rPr>
                <w:lang w:val="fr-FR"/>
              </w:rPr>
              <w:t>SM PDU DN request container</w:t>
            </w:r>
          </w:p>
          <w:p w14:paraId="659DF949" w14:textId="77777777" w:rsidR="00DD62C4" w:rsidRPr="004C33A6" w:rsidRDefault="00DD62C4" w:rsidP="0088136D">
            <w:pPr>
              <w:pStyle w:val="TAL"/>
              <w:rPr>
                <w:lang w:val="fr-FR"/>
              </w:rPr>
            </w:pPr>
            <w:r w:rsidRPr="004C33A6">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787149FF"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2D30ABBB" w14:textId="77777777" w:rsidR="00DD62C4" w:rsidRPr="005F7EB0" w:rsidRDefault="00DD62C4" w:rsidP="0088136D">
            <w:pPr>
              <w:pStyle w:val="TAC"/>
              <w:rPr>
                <w:highlight w:val="yellow"/>
              </w:rPr>
            </w:pPr>
            <w:r w:rsidRPr="005F7EB0">
              <w:t>T</w:t>
            </w:r>
            <w:r>
              <w:t>LV</w:t>
            </w:r>
          </w:p>
        </w:tc>
        <w:tc>
          <w:tcPr>
            <w:tcW w:w="853" w:type="dxa"/>
            <w:tcBorders>
              <w:top w:val="single" w:sz="6" w:space="0" w:color="000000"/>
              <w:left w:val="single" w:sz="6" w:space="0" w:color="000000"/>
              <w:bottom w:val="single" w:sz="6" w:space="0" w:color="000000"/>
              <w:right w:val="single" w:sz="6" w:space="0" w:color="000000"/>
            </w:tcBorders>
          </w:tcPr>
          <w:p w14:paraId="3F38F495" w14:textId="77777777" w:rsidR="00DD62C4" w:rsidRPr="005F7EB0" w:rsidRDefault="00DD62C4" w:rsidP="0088136D">
            <w:pPr>
              <w:pStyle w:val="TAC"/>
              <w:rPr>
                <w:highlight w:val="yellow"/>
              </w:rPr>
            </w:pPr>
            <w:r>
              <w:t>3-255</w:t>
            </w:r>
          </w:p>
        </w:tc>
      </w:tr>
      <w:tr w:rsidR="00DD62C4" w:rsidRPr="005F7EB0" w14:paraId="7B0E4B1A"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FE8334" w14:textId="77777777" w:rsidR="00DD62C4" w:rsidRPr="000D0840" w:rsidRDefault="00DD62C4" w:rsidP="0088136D">
            <w:pPr>
              <w:pStyle w:val="TAL"/>
            </w:pPr>
            <w:r w:rsidRPr="000D0840">
              <w:t>7B</w:t>
            </w:r>
          </w:p>
        </w:tc>
        <w:tc>
          <w:tcPr>
            <w:tcW w:w="2848" w:type="dxa"/>
            <w:tcBorders>
              <w:top w:val="single" w:sz="6" w:space="0" w:color="000000"/>
              <w:left w:val="single" w:sz="6" w:space="0" w:color="000000"/>
              <w:bottom w:val="single" w:sz="6" w:space="0" w:color="000000"/>
              <w:right w:val="single" w:sz="6" w:space="0" w:color="000000"/>
            </w:tcBorders>
          </w:tcPr>
          <w:p w14:paraId="1DFC49E5" w14:textId="77777777" w:rsidR="00DD62C4" w:rsidRPr="000D0840" w:rsidRDefault="00DD62C4" w:rsidP="0088136D">
            <w:pPr>
              <w:pStyle w:val="TAL"/>
            </w:pPr>
            <w:r w:rsidRPr="000D084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2AB8E29" w14:textId="77777777" w:rsidR="00DD62C4" w:rsidRPr="000D0840" w:rsidRDefault="00DD62C4" w:rsidP="0088136D">
            <w:pPr>
              <w:pStyle w:val="TAL"/>
            </w:pPr>
            <w:r w:rsidRPr="000D0840">
              <w:t>Extended protocol configuration options</w:t>
            </w:r>
          </w:p>
          <w:p w14:paraId="3A79AF09" w14:textId="77777777" w:rsidR="00DD62C4" w:rsidRPr="000D0840" w:rsidRDefault="00DD62C4" w:rsidP="0088136D">
            <w:pPr>
              <w:pStyle w:val="TAL"/>
            </w:pPr>
            <w:r w:rsidRPr="000D0840">
              <w:t>9.11.4.</w:t>
            </w:r>
            <w:r>
              <w:t>6</w:t>
            </w:r>
          </w:p>
        </w:tc>
        <w:tc>
          <w:tcPr>
            <w:tcW w:w="1138" w:type="dxa"/>
            <w:tcBorders>
              <w:top w:val="single" w:sz="6" w:space="0" w:color="000000"/>
              <w:left w:val="single" w:sz="6" w:space="0" w:color="000000"/>
              <w:bottom w:val="single" w:sz="6" w:space="0" w:color="000000"/>
              <w:right w:val="single" w:sz="6" w:space="0" w:color="000000"/>
            </w:tcBorders>
          </w:tcPr>
          <w:p w14:paraId="693CB4B9" w14:textId="77777777" w:rsidR="00DD62C4" w:rsidRPr="005F7EB0" w:rsidRDefault="00DD62C4" w:rsidP="0088136D">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58EE0FD9" w14:textId="77777777" w:rsidR="00DD62C4" w:rsidRPr="005F7EB0" w:rsidRDefault="00DD62C4" w:rsidP="0088136D">
            <w:pPr>
              <w:pStyle w:val="TAC"/>
              <w:rPr>
                <w:highlight w:val="yellow"/>
              </w:rPr>
            </w:pPr>
            <w:r w:rsidRPr="005F7EB0">
              <w:t>TLV-E</w:t>
            </w:r>
          </w:p>
        </w:tc>
        <w:tc>
          <w:tcPr>
            <w:tcW w:w="853" w:type="dxa"/>
            <w:tcBorders>
              <w:top w:val="single" w:sz="6" w:space="0" w:color="000000"/>
              <w:left w:val="single" w:sz="6" w:space="0" w:color="000000"/>
              <w:bottom w:val="single" w:sz="6" w:space="0" w:color="000000"/>
              <w:right w:val="single" w:sz="6" w:space="0" w:color="000000"/>
            </w:tcBorders>
          </w:tcPr>
          <w:p w14:paraId="3FE2CE3A" w14:textId="77777777" w:rsidR="00DD62C4" w:rsidRPr="005F7EB0" w:rsidRDefault="00DD62C4" w:rsidP="0088136D">
            <w:pPr>
              <w:pStyle w:val="TAC"/>
              <w:rPr>
                <w:highlight w:val="yellow"/>
              </w:rPr>
            </w:pPr>
            <w:r w:rsidRPr="005F7EB0">
              <w:t>4-65538</w:t>
            </w:r>
          </w:p>
        </w:tc>
      </w:tr>
      <w:tr w:rsidR="00DD62C4" w:rsidRPr="005F7EB0" w14:paraId="6DBD1ADA"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E6421F3" w14:textId="77777777" w:rsidR="00DD62C4" w:rsidRPr="000D0840" w:rsidRDefault="00DD62C4" w:rsidP="0088136D">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12774AB6" w14:textId="77777777" w:rsidR="00DD62C4" w:rsidRPr="000D0840" w:rsidRDefault="00DD62C4" w:rsidP="0088136D">
            <w:pPr>
              <w:pStyle w:val="TAL"/>
            </w:pPr>
            <w:r>
              <w:rPr>
                <w:lang w:eastAsia="zh-CN"/>
              </w:rPr>
              <w:t>IP h</w:t>
            </w:r>
            <w:r w:rsidRPr="00CC0C94">
              <w:rPr>
                <w:lang w:eastAsia="zh-CN"/>
              </w:rPr>
              <w:t>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579DD18" w14:textId="77777777" w:rsidR="00DD62C4" w:rsidRPr="00CC0C94" w:rsidRDefault="00DD62C4" w:rsidP="0088136D">
            <w:pPr>
              <w:pStyle w:val="TAL"/>
              <w:rPr>
                <w:noProof/>
                <w:lang w:eastAsia="zh-CN"/>
              </w:rPr>
            </w:pPr>
            <w:r>
              <w:rPr>
                <w:lang w:eastAsia="zh-CN"/>
              </w:rPr>
              <w:t>IP h</w:t>
            </w:r>
            <w:r w:rsidRPr="00CC0C94">
              <w:rPr>
                <w:lang w:eastAsia="zh-CN"/>
              </w:rPr>
              <w:t>eader compression configuration</w:t>
            </w:r>
          </w:p>
          <w:p w14:paraId="2F23A54E" w14:textId="77777777" w:rsidR="00DD62C4" w:rsidRPr="000D0840" w:rsidRDefault="00DD62C4" w:rsidP="0088136D">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05897509" w14:textId="77777777" w:rsidR="00DD62C4" w:rsidRPr="005F7EB0" w:rsidRDefault="00DD62C4" w:rsidP="0088136D">
            <w:pPr>
              <w:pStyle w:val="TAC"/>
            </w:pPr>
            <w:r w:rsidRPr="00CC0C94">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55B89A1" w14:textId="77777777" w:rsidR="00DD62C4" w:rsidRPr="005F7EB0" w:rsidRDefault="00DD62C4" w:rsidP="0088136D">
            <w:pPr>
              <w:pStyle w:val="TAC"/>
            </w:pPr>
            <w:r w:rsidRPr="00CC0C94">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3BB912C" w14:textId="77777777" w:rsidR="00DD62C4" w:rsidRPr="005F7EB0" w:rsidRDefault="00DD62C4" w:rsidP="0088136D">
            <w:pPr>
              <w:pStyle w:val="TAC"/>
            </w:pPr>
            <w:r w:rsidRPr="00CC0C94">
              <w:rPr>
                <w:lang w:eastAsia="zh-CN"/>
              </w:rPr>
              <w:t>5-257</w:t>
            </w:r>
          </w:p>
        </w:tc>
      </w:tr>
      <w:tr w:rsidR="00DD62C4" w:rsidRPr="005F7EB0" w14:paraId="38315BFE"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BBFD2F" w14:textId="77777777" w:rsidR="00DD62C4" w:rsidRPr="000D0840" w:rsidRDefault="00DD62C4" w:rsidP="0088136D">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68EC9B69" w14:textId="77777777" w:rsidR="00DD62C4" w:rsidRPr="000D0840" w:rsidRDefault="00DD62C4" w:rsidP="0088136D">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5812F2D8" w14:textId="77777777" w:rsidR="00DD62C4" w:rsidRDefault="00DD62C4" w:rsidP="0088136D">
            <w:pPr>
              <w:pStyle w:val="TAL"/>
            </w:pPr>
            <w:r>
              <w:t>DS-TT Ethernet port MAC address</w:t>
            </w:r>
          </w:p>
          <w:p w14:paraId="69FB314B" w14:textId="77777777" w:rsidR="00DD62C4" w:rsidRPr="000D0840" w:rsidRDefault="00DD62C4" w:rsidP="0088136D">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649EE881" w14:textId="77777777" w:rsidR="00DD62C4" w:rsidRPr="005F7EB0" w:rsidRDefault="00DD62C4" w:rsidP="0088136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F4A8A09" w14:textId="77777777" w:rsidR="00DD62C4" w:rsidRPr="005F7EB0" w:rsidRDefault="00DD62C4" w:rsidP="0088136D">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299E47B3" w14:textId="77777777" w:rsidR="00DD62C4" w:rsidRPr="005F7EB0" w:rsidRDefault="00DD62C4" w:rsidP="0088136D">
            <w:pPr>
              <w:pStyle w:val="TAC"/>
            </w:pPr>
            <w:r>
              <w:t>8</w:t>
            </w:r>
          </w:p>
        </w:tc>
      </w:tr>
      <w:tr w:rsidR="00DD62C4" w:rsidRPr="005F7EB0" w14:paraId="2A66E5E5"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A3016E" w14:textId="77777777" w:rsidR="00DD62C4" w:rsidRPr="000D0840" w:rsidRDefault="00DD62C4" w:rsidP="0088136D">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007AB0DB" w14:textId="77777777" w:rsidR="00DD62C4" w:rsidRPr="000D0840" w:rsidRDefault="00DD62C4" w:rsidP="0088136D">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7DDF7781" w14:textId="77777777" w:rsidR="00DD62C4" w:rsidRDefault="00DD62C4" w:rsidP="0088136D">
            <w:pPr>
              <w:pStyle w:val="TAL"/>
            </w:pPr>
            <w:r>
              <w:t>UE-DS-TT residence time</w:t>
            </w:r>
          </w:p>
          <w:p w14:paraId="00F887AE" w14:textId="77777777" w:rsidR="00DD62C4" w:rsidRPr="000D0840" w:rsidRDefault="00DD62C4" w:rsidP="0088136D">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5979C7F2" w14:textId="77777777" w:rsidR="00DD62C4" w:rsidRPr="005F7EB0" w:rsidRDefault="00DD62C4" w:rsidP="0088136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FF86F6D" w14:textId="77777777" w:rsidR="00DD62C4" w:rsidRPr="005F7EB0" w:rsidRDefault="00DD62C4" w:rsidP="0088136D">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68D765BD" w14:textId="77777777" w:rsidR="00DD62C4" w:rsidRPr="005F7EB0" w:rsidRDefault="00DD62C4" w:rsidP="0088136D">
            <w:pPr>
              <w:pStyle w:val="TAC"/>
            </w:pPr>
            <w:r>
              <w:t>10</w:t>
            </w:r>
          </w:p>
        </w:tc>
      </w:tr>
      <w:tr w:rsidR="00DD62C4" w:rsidRPr="005F7EB0" w14:paraId="6A516F0F"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8E3AB0" w14:textId="77777777" w:rsidR="00DD62C4" w:rsidRPr="000D0840" w:rsidRDefault="00DD62C4" w:rsidP="0088136D">
            <w:pPr>
              <w:pStyle w:val="TAL"/>
            </w:pPr>
            <w:r w:rsidRPr="0083064D">
              <w:t>7</w:t>
            </w:r>
            <w:r>
              <w:t>4</w:t>
            </w:r>
          </w:p>
        </w:tc>
        <w:tc>
          <w:tcPr>
            <w:tcW w:w="2848" w:type="dxa"/>
            <w:tcBorders>
              <w:top w:val="single" w:sz="6" w:space="0" w:color="000000"/>
              <w:left w:val="single" w:sz="6" w:space="0" w:color="000000"/>
              <w:bottom w:val="single" w:sz="6" w:space="0" w:color="000000"/>
              <w:right w:val="single" w:sz="6" w:space="0" w:color="000000"/>
            </w:tcBorders>
          </w:tcPr>
          <w:p w14:paraId="136E4A22" w14:textId="77777777" w:rsidR="00DD62C4" w:rsidRPr="000D0840" w:rsidRDefault="00DD62C4" w:rsidP="0088136D">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091EA5D0" w14:textId="77777777" w:rsidR="00DD62C4" w:rsidRPr="00767715" w:rsidRDefault="00DD62C4" w:rsidP="0088136D">
            <w:pPr>
              <w:pStyle w:val="TAL"/>
              <w:rPr>
                <w:lang w:val="fr-FR" w:eastAsia="ko-KR"/>
              </w:rPr>
            </w:pPr>
            <w:r w:rsidRPr="00767715">
              <w:rPr>
                <w:rFonts w:hint="eastAsia"/>
                <w:lang w:val="fr-FR" w:eastAsia="ko-KR"/>
              </w:rPr>
              <w:t>P</w:t>
            </w:r>
            <w:r w:rsidRPr="00767715">
              <w:rPr>
                <w:lang w:val="fr-FR" w:eastAsia="ko-KR"/>
              </w:rPr>
              <w:t>ort management information container</w:t>
            </w:r>
          </w:p>
          <w:p w14:paraId="77CBDD86" w14:textId="77777777" w:rsidR="00DD62C4" w:rsidRPr="000D0840" w:rsidRDefault="00DD62C4" w:rsidP="0088136D">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62FE4A06" w14:textId="77777777" w:rsidR="00DD62C4" w:rsidRPr="005F7EB0" w:rsidRDefault="00DD62C4" w:rsidP="0088136D">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06ABB32" w14:textId="77777777" w:rsidR="00DD62C4" w:rsidRPr="005F7EB0" w:rsidRDefault="00DD62C4" w:rsidP="0088136D">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299C4009" w14:textId="77777777" w:rsidR="00DD62C4" w:rsidRPr="005F7EB0" w:rsidRDefault="00DD62C4" w:rsidP="0088136D">
            <w:pPr>
              <w:pStyle w:val="TAC"/>
            </w:pPr>
            <w:r>
              <w:rPr>
                <w:lang w:eastAsia="ko-KR"/>
              </w:rPr>
              <w:t>8-65538</w:t>
            </w:r>
          </w:p>
        </w:tc>
      </w:tr>
      <w:tr w:rsidR="00DD62C4" w:rsidRPr="005F7EB0" w14:paraId="49874FF3"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1E91D4" w14:textId="77777777" w:rsidR="00DD62C4" w:rsidRPr="000D0840" w:rsidRDefault="00DD62C4" w:rsidP="0088136D">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1CCD43C4" w14:textId="77777777" w:rsidR="00DD62C4" w:rsidRPr="000D0840" w:rsidRDefault="00DD62C4" w:rsidP="0088136D">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9AD7034" w14:textId="77777777" w:rsidR="00DD62C4" w:rsidRDefault="00DD62C4" w:rsidP="0088136D">
            <w:pPr>
              <w:pStyle w:val="TAL"/>
              <w:rPr>
                <w:lang w:val="fr-FR" w:eastAsia="ko-KR"/>
              </w:rPr>
            </w:pPr>
            <w:r>
              <w:rPr>
                <w:lang w:val="fr-FR" w:eastAsia="ko-KR"/>
              </w:rPr>
              <w:t>Ethernet header compression configuration</w:t>
            </w:r>
          </w:p>
          <w:p w14:paraId="5DB61EA1" w14:textId="77777777" w:rsidR="00DD62C4" w:rsidRPr="000D0840" w:rsidRDefault="00DD62C4" w:rsidP="0088136D">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2EC1F8FB" w14:textId="77777777" w:rsidR="00DD62C4" w:rsidRPr="005F7EB0" w:rsidRDefault="00DD62C4" w:rsidP="0088136D">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2797DA3" w14:textId="77777777" w:rsidR="00DD62C4" w:rsidRPr="005F7EB0" w:rsidRDefault="00DD62C4" w:rsidP="0088136D">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69D5C8DA" w14:textId="77777777" w:rsidR="00DD62C4" w:rsidRPr="005F7EB0" w:rsidRDefault="00DD62C4" w:rsidP="0088136D">
            <w:pPr>
              <w:pStyle w:val="TAC"/>
            </w:pPr>
            <w:r>
              <w:rPr>
                <w:lang w:eastAsia="ko-KR"/>
              </w:rPr>
              <w:t>3</w:t>
            </w:r>
          </w:p>
        </w:tc>
      </w:tr>
      <w:tr w:rsidR="00DD62C4" w:rsidRPr="005F7EB0" w14:paraId="55954D13"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71307AC" w14:textId="77777777" w:rsidR="00DD62C4" w:rsidRPr="000D0840" w:rsidRDefault="00DD62C4" w:rsidP="0088136D">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601A4EFD" w14:textId="77777777" w:rsidR="00DD62C4" w:rsidRPr="000D0840" w:rsidRDefault="00DD62C4" w:rsidP="0088136D">
            <w:pPr>
              <w:pStyle w:val="TAL"/>
            </w:pPr>
            <w:r w:rsidRPr="00456959">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6C552343" w14:textId="77777777" w:rsidR="00DD62C4" w:rsidRDefault="00DD62C4" w:rsidP="0088136D">
            <w:pPr>
              <w:pStyle w:val="TAL"/>
              <w:rPr>
                <w:lang w:eastAsia="ko-KR"/>
              </w:rPr>
            </w:pPr>
            <w:r>
              <w:rPr>
                <w:lang w:eastAsia="ko-KR"/>
              </w:rPr>
              <w:t>PDU address</w:t>
            </w:r>
          </w:p>
          <w:p w14:paraId="1936BC00" w14:textId="77777777" w:rsidR="00DD62C4" w:rsidRPr="000D0840" w:rsidRDefault="00DD62C4" w:rsidP="0088136D">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63D70CD0" w14:textId="77777777" w:rsidR="00DD62C4" w:rsidRPr="005F7EB0" w:rsidRDefault="00DD62C4" w:rsidP="0088136D">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C1365F9" w14:textId="77777777" w:rsidR="00DD62C4" w:rsidRPr="005F7EB0" w:rsidRDefault="00DD62C4" w:rsidP="0088136D">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1F3BD634" w14:textId="77777777" w:rsidR="00DD62C4" w:rsidRPr="005F7EB0" w:rsidRDefault="00DD62C4" w:rsidP="0088136D">
            <w:pPr>
              <w:pStyle w:val="TAC"/>
            </w:pPr>
            <w:r>
              <w:rPr>
                <w:lang w:eastAsia="ko-KR"/>
              </w:rPr>
              <w:t>11</w:t>
            </w:r>
          </w:p>
        </w:tc>
      </w:tr>
      <w:tr w:rsidR="00DD62C4" w:rsidRPr="005F7EB0" w14:paraId="436F3875"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BBAB6FB" w14:textId="1945B703" w:rsidR="00DD62C4" w:rsidRPr="000D0840" w:rsidRDefault="00DD62C4" w:rsidP="0088136D">
            <w:pPr>
              <w:pStyle w:val="TAL"/>
            </w:pPr>
            <w:del w:id="40" w:author="xuling (F)" w:date="2022-01-24T15:52:00Z">
              <w:r w:rsidDel="002D2863">
                <w:rPr>
                  <w:lang w:eastAsia="zh-CN"/>
                </w:rPr>
                <w:delText>7C</w:delText>
              </w:r>
            </w:del>
            <w:ins w:id="41" w:author="xuling (F)" w:date="2022-02-10T15:52:00Z">
              <w:r w:rsidR="000F59C9">
                <w:rPr>
                  <w:lang w:eastAsia="zh-CN"/>
                </w:rPr>
                <w:t>72</w:t>
              </w:r>
            </w:ins>
          </w:p>
        </w:tc>
        <w:tc>
          <w:tcPr>
            <w:tcW w:w="2848" w:type="dxa"/>
            <w:tcBorders>
              <w:top w:val="single" w:sz="6" w:space="0" w:color="000000"/>
              <w:left w:val="single" w:sz="6" w:space="0" w:color="000000"/>
              <w:bottom w:val="single" w:sz="6" w:space="0" w:color="000000"/>
              <w:right w:val="single" w:sz="6" w:space="0" w:color="000000"/>
            </w:tcBorders>
          </w:tcPr>
          <w:p w14:paraId="250A964C" w14:textId="77777777" w:rsidR="00DD62C4" w:rsidRPr="000D0840" w:rsidRDefault="00DD62C4" w:rsidP="0088136D">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2234B6A8" w14:textId="77777777" w:rsidR="00DD62C4" w:rsidRDefault="00DD62C4" w:rsidP="0088136D">
            <w:pPr>
              <w:pStyle w:val="TAL"/>
            </w:pPr>
            <w:r>
              <w:t>Service-level-AA container</w:t>
            </w:r>
          </w:p>
          <w:p w14:paraId="5B5004BA" w14:textId="77777777" w:rsidR="00DD62C4" w:rsidRPr="000D0840" w:rsidRDefault="00DD62C4" w:rsidP="0088136D">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27D2282B" w14:textId="77777777" w:rsidR="00DD62C4" w:rsidRPr="005F7EB0" w:rsidRDefault="00DD62C4" w:rsidP="0088136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45BAFDF" w14:textId="77777777" w:rsidR="00DD62C4" w:rsidRPr="005F7EB0" w:rsidRDefault="00DD62C4" w:rsidP="0088136D">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0C76C4F9" w14:textId="77777777" w:rsidR="00DD62C4" w:rsidRPr="005F7EB0" w:rsidRDefault="00DD62C4" w:rsidP="0088136D">
            <w:pPr>
              <w:pStyle w:val="TAC"/>
            </w:pPr>
            <w:r>
              <w:t>6-n</w:t>
            </w:r>
          </w:p>
        </w:tc>
      </w:tr>
      <w:tr w:rsidR="00DD62C4" w:rsidRPr="005F7EB0" w14:paraId="30AEECC4"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CD5BC98" w14:textId="77777777" w:rsidR="00DD62C4" w:rsidRPr="000D0840" w:rsidRDefault="00DD62C4" w:rsidP="0088136D">
            <w:pPr>
              <w:pStyle w:val="TAL"/>
            </w:pPr>
            <w:r w:rsidRPr="00080D07">
              <w:t>23</w:t>
            </w:r>
          </w:p>
        </w:tc>
        <w:tc>
          <w:tcPr>
            <w:tcW w:w="2848" w:type="dxa"/>
            <w:tcBorders>
              <w:top w:val="single" w:sz="6" w:space="0" w:color="000000"/>
              <w:left w:val="single" w:sz="6" w:space="0" w:color="000000"/>
              <w:bottom w:val="single" w:sz="6" w:space="0" w:color="000000"/>
              <w:right w:val="single" w:sz="6" w:space="0" w:color="000000"/>
            </w:tcBorders>
          </w:tcPr>
          <w:p w14:paraId="4EB0CFC3" w14:textId="77777777" w:rsidR="00DD62C4" w:rsidRPr="000D0840" w:rsidRDefault="00DD62C4" w:rsidP="0088136D">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701F3CAF" w14:textId="77777777" w:rsidR="00DD62C4" w:rsidRDefault="00DD62C4" w:rsidP="0088136D">
            <w:pPr>
              <w:pStyle w:val="TAL"/>
              <w:rPr>
                <w:lang w:eastAsia="ko-KR"/>
              </w:rPr>
            </w:pPr>
            <w:r>
              <w:rPr>
                <w:lang w:eastAsia="ko-KR"/>
              </w:rPr>
              <w:t>Requested MBS container</w:t>
            </w:r>
          </w:p>
          <w:p w14:paraId="79680566" w14:textId="77777777" w:rsidR="00DD62C4" w:rsidRPr="000D0840" w:rsidRDefault="00DD62C4" w:rsidP="0088136D">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26A415C3" w14:textId="77777777" w:rsidR="00DD62C4" w:rsidRPr="005F7EB0" w:rsidRDefault="00DD62C4" w:rsidP="0088136D">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FE3AF7B" w14:textId="77777777" w:rsidR="00DD62C4" w:rsidRPr="005F7EB0" w:rsidRDefault="00DD62C4" w:rsidP="0088136D">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5CCFF320" w14:textId="77777777" w:rsidR="00DD62C4" w:rsidRPr="005F7EB0" w:rsidRDefault="00DD62C4" w:rsidP="0088136D">
            <w:pPr>
              <w:pStyle w:val="TAC"/>
            </w:pPr>
            <w:r>
              <w:rPr>
                <w:lang w:eastAsia="ko-KR"/>
              </w:rPr>
              <w:t>7-n</w:t>
            </w:r>
          </w:p>
        </w:tc>
      </w:tr>
      <w:tr w:rsidR="00DD62C4" w:rsidRPr="005F7EB0" w14:paraId="26B68A67"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BDE263" w14:textId="77777777" w:rsidR="00DD62C4" w:rsidRPr="00080D07" w:rsidRDefault="00DD62C4" w:rsidP="0088136D">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2CA2B8DF" w14:textId="77777777" w:rsidR="00DD62C4" w:rsidRDefault="00DD62C4" w:rsidP="0088136D">
            <w:pPr>
              <w:pStyle w:val="TAL"/>
            </w:pPr>
            <w:r w:rsidRPr="006A2037">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799B12BB" w14:textId="77777777" w:rsidR="00DD62C4" w:rsidRPr="006A2037" w:rsidRDefault="00DD62C4" w:rsidP="0088136D">
            <w:pPr>
              <w:pStyle w:val="TAL"/>
              <w:rPr>
                <w:lang w:eastAsia="ko-KR"/>
              </w:rPr>
            </w:pPr>
            <w:r w:rsidRPr="006A2037">
              <w:rPr>
                <w:lang w:eastAsia="ko-KR"/>
              </w:rPr>
              <w:t xml:space="preserve">PDU session </w:t>
            </w:r>
            <w:r>
              <w:rPr>
                <w:lang w:eastAsia="ko-KR"/>
              </w:rPr>
              <w:t>pair ID</w:t>
            </w:r>
          </w:p>
          <w:p w14:paraId="4D2A9A53" w14:textId="77777777" w:rsidR="00DD62C4" w:rsidRDefault="00DD62C4" w:rsidP="0088136D">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766F4EDF" w14:textId="77777777" w:rsidR="00DD62C4" w:rsidRDefault="00DD62C4" w:rsidP="0088136D">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731B05B" w14:textId="77777777" w:rsidR="00DD62C4" w:rsidRDefault="00DD62C4" w:rsidP="0088136D">
            <w:pPr>
              <w:pStyle w:val="TAC"/>
              <w:rPr>
                <w:lang w:eastAsia="ko-KR"/>
              </w:rPr>
            </w:pPr>
            <w:r w:rsidRPr="006A2037">
              <w:rPr>
                <w:lang w:eastAsia="ko-KR"/>
              </w:rPr>
              <w:t>T</w:t>
            </w:r>
            <w:r>
              <w:rPr>
                <w:lang w:eastAsia="ko-KR"/>
              </w:rPr>
              <w:t>L</w:t>
            </w:r>
            <w:r w:rsidRPr="006A2037">
              <w:rPr>
                <w:lang w:eastAsia="ko-KR"/>
              </w:rPr>
              <w:t>V</w:t>
            </w:r>
          </w:p>
        </w:tc>
        <w:tc>
          <w:tcPr>
            <w:tcW w:w="853" w:type="dxa"/>
            <w:tcBorders>
              <w:top w:val="single" w:sz="6" w:space="0" w:color="000000"/>
              <w:left w:val="single" w:sz="6" w:space="0" w:color="000000"/>
              <w:bottom w:val="single" w:sz="6" w:space="0" w:color="000000"/>
              <w:right w:val="single" w:sz="6" w:space="0" w:color="000000"/>
            </w:tcBorders>
          </w:tcPr>
          <w:p w14:paraId="384769E7" w14:textId="77777777" w:rsidR="00DD62C4" w:rsidRDefault="00DD62C4" w:rsidP="0088136D">
            <w:pPr>
              <w:pStyle w:val="TAC"/>
              <w:rPr>
                <w:lang w:eastAsia="ko-KR"/>
              </w:rPr>
            </w:pPr>
            <w:r>
              <w:rPr>
                <w:lang w:eastAsia="ko-KR"/>
              </w:rPr>
              <w:t>3</w:t>
            </w:r>
          </w:p>
        </w:tc>
      </w:tr>
      <w:tr w:rsidR="00DD62C4" w:rsidRPr="005F7EB0" w14:paraId="07B11DF8" w14:textId="77777777" w:rsidTr="0088136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E84FD5" w14:textId="77777777" w:rsidR="00DD62C4" w:rsidRPr="00080D07" w:rsidRDefault="00DD62C4" w:rsidP="0088136D">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424B83FB" w14:textId="77777777" w:rsidR="00DD62C4" w:rsidRDefault="00DD62C4" w:rsidP="0088136D">
            <w:pPr>
              <w:pStyle w:val="TAL"/>
            </w:pPr>
            <w:r w:rsidRPr="006A2037">
              <w:t>RSN</w:t>
            </w:r>
          </w:p>
        </w:tc>
        <w:tc>
          <w:tcPr>
            <w:tcW w:w="3132" w:type="dxa"/>
            <w:tcBorders>
              <w:top w:val="single" w:sz="6" w:space="0" w:color="000000"/>
              <w:left w:val="single" w:sz="6" w:space="0" w:color="000000"/>
              <w:bottom w:val="single" w:sz="6" w:space="0" w:color="000000"/>
              <w:right w:val="single" w:sz="6" w:space="0" w:color="000000"/>
            </w:tcBorders>
          </w:tcPr>
          <w:p w14:paraId="661319B6" w14:textId="77777777" w:rsidR="00DD62C4" w:rsidRPr="006A2037" w:rsidRDefault="00DD62C4" w:rsidP="0088136D">
            <w:pPr>
              <w:pStyle w:val="TAL"/>
              <w:rPr>
                <w:lang w:eastAsia="ko-KR"/>
              </w:rPr>
            </w:pPr>
            <w:r w:rsidRPr="006A2037">
              <w:rPr>
                <w:lang w:eastAsia="ko-KR"/>
              </w:rPr>
              <w:t>RSN</w:t>
            </w:r>
          </w:p>
          <w:p w14:paraId="05CE39AE" w14:textId="77777777" w:rsidR="00DD62C4" w:rsidRDefault="00DD62C4" w:rsidP="0088136D">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53878487" w14:textId="77777777" w:rsidR="00DD62C4" w:rsidRDefault="00DD62C4" w:rsidP="0088136D">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10F4115A" w14:textId="77777777" w:rsidR="00DD62C4" w:rsidRDefault="00DD62C4" w:rsidP="0088136D">
            <w:pPr>
              <w:pStyle w:val="TAC"/>
              <w:rPr>
                <w:lang w:eastAsia="ko-KR"/>
              </w:rPr>
            </w:pPr>
            <w:r w:rsidRPr="006A2037">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7E4A6928" w14:textId="77777777" w:rsidR="00DD62C4" w:rsidRDefault="00DD62C4" w:rsidP="0088136D">
            <w:pPr>
              <w:pStyle w:val="TAC"/>
              <w:rPr>
                <w:lang w:eastAsia="ko-KR"/>
              </w:rPr>
            </w:pPr>
            <w:r w:rsidRPr="006A2037">
              <w:rPr>
                <w:lang w:eastAsia="ko-KR"/>
              </w:rPr>
              <w:t>3</w:t>
            </w:r>
          </w:p>
        </w:tc>
      </w:tr>
    </w:tbl>
    <w:p w14:paraId="6B2FA26E" w14:textId="77777777" w:rsidR="00DD62C4" w:rsidRDefault="00DD62C4" w:rsidP="00DD62C4">
      <w:pPr>
        <w:rPr>
          <w:noProof/>
          <w:highlight w:val="green"/>
        </w:rPr>
      </w:pPr>
    </w:p>
    <w:p w14:paraId="50C26180" w14:textId="08A69A20" w:rsidR="00DD62C4" w:rsidRPr="002B0B51" w:rsidRDefault="00DD62C4" w:rsidP="002B0B51">
      <w:pPr>
        <w:jc w:val="center"/>
        <w:rPr>
          <w:noProof/>
        </w:rPr>
      </w:pPr>
      <w:r>
        <w:rPr>
          <w:noProof/>
          <w:highlight w:val="green"/>
        </w:rPr>
        <w:t>***** End of changes *****</w:t>
      </w:r>
    </w:p>
    <w:p w14:paraId="0E6214D5" w14:textId="3BD96500" w:rsidR="00DD62C4" w:rsidRDefault="00DA40A3" w:rsidP="00DD62C4">
      <w:pPr>
        <w:jc w:val="center"/>
        <w:rPr>
          <w:noProof/>
          <w:highlight w:val="green"/>
        </w:rPr>
      </w:pPr>
      <w:r>
        <w:rPr>
          <w:noProof/>
          <w:highlight w:val="green"/>
        </w:rPr>
        <w:t>*****Next</w:t>
      </w:r>
      <w:r w:rsidR="00DD62C4">
        <w:rPr>
          <w:noProof/>
          <w:highlight w:val="green"/>
        </w:rPr>
        <w:t xml:space="preserve"> change *****</w:t>
      </w:r>
    </w:p>
    <w:p w14:paraId="44402C84" w14:textId="77777777" w:rsidR="00DD62C4" w:rsidRPr="00BB130A" w:rsidRDefault="00DD62C4" w:rsidP="00DD62C4">
      <w:pPr>
        <w:pStyle w:val="4"/>
        <w:rPr>
          <w:lang w:val="fr-FR" w:eastAsia="ko-KR"/>
        </w:rPr>
      </w:pPr>
      <w:bookmarkStart w:id="42" w:name="_Toc20233092"/>
      <w:bookmarkStart w:id="43" w:name="_Toc27747212"/>
      <w:bookmarkStart w:id="44" w:name="_Toc36213403"/>
      <w:bookmarkStart w:id="45" w:name="_Toc36657580"/>
      <w:bookmarkStart w:id="46" w:name="_Toc45287252"/>
      <w:bookmarkStart w:id="47" w:name="_Toc51948527"/>
      <w:bookmarkStart w:id="48" w:name="_Toc51949619"/>
      <w:bookmarkStart w:id="49" w:name="_Toc91599590"/>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42"/>
      <w:bookmarkEnd w:id="43"/>
      <w:bookmarkEnd w:id="44"/>
      <w:bookmarkEnd w:id="45"/>
      <w:bookmarkEnd w:id="46"/>
      <w:bookmarkEnd w:id="47"/>
      <w:bookmarkEnd w:id="48"/>
      <w:bookmarkEnd w:id="49"/>
    </w:p>
    <w:p w14:paraId="6CF89759" w14:textId="77777777" w:rsidR="00DD62C4" w:rsidRPr="00440029" w:rsidRDefault="00DD62C4" w:rsidP="00DD62C4">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17D3118B" w14:textId="77777777" w:rsidR="00DD62C4" w:rsidRPr="00440029" w:rsidRDefault="00DD62C4" w:rsidP="00DD62C4">
      <w:pPr>
        <w:pStyle w:val="B1"/>
      </w:pPr>
      <w:r w:rsidRPr="00440029">
        <w:t>Message type:</w:t>
      </w:r>
      <w:r w:rsidRPr="00440029">
        <w:tab/>
        <w:t>PDU SESSION ESTABLISHMENT ACCEPT</w:t>
      </w:r>
    </w:p>
    <w:p w14:paraId="1754BDAB" w14:textId="77777777" w:rsidR="00DD62C4" w:rsidRPr="00440029" w:rsidRDefault="00DD62C4" w:rsidP="00DD62C4">
      <w:pPr>
        <w:pStyle w:val="B1"/>
      </w:pPr>
      <w:r w:rsidRPr="00440029">
        <w:lastRenderedPageBreak/>
        <w:t>Significance:</w:t>
      </w:r>
      <w:r>
        <w:tab/>
      </w:r>
      <w:r w:rsidRPr="00440029">
        <w:t>dual</w:t>
      </w:r>
    </w:p>
    <w:p w14:paraId="28FCF721" w14:textId="77777777" w:rsidR="00DD62C4" w:rsidRPr="00440029" w:rsidRDefault="00DD62C4" w:rsidP="00DD62C4">
      <w:pPr>
        <w:pStyle w:val="B1"/>
      </w:pPr>
      <w:r w:rsidRPr="00440029">
        <w:t>Direction:</w:t>
      </w:r>
      <w:r>
        <w:tab/>
      </w:r>
      <w:r w:rsidRPr="00440029">
        <w:t>network to UE</w:t>
      </w:r>
    </w:p>
    <w:p w14:paraId="0BA174B3" w14:textId="77777777" w:rsidR="00DD62C4" w:rsidRDefault="00DD62C4" w:rsidP="00DD62C4">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DD62C4" w:rsidRPr="005F7EB0" w14:paraId="0FFA3169"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C06A3FC" w14:textId="77777777" w:rsidR="00DD62C4" w:rsidRPr="005F7EB0" w:rsidRDefault="00DD62C4" w:rsidP="0088136D">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5CDD3CA" w14:textId="77777777" w:rsidR="00DD62C4" w:rsidRPr="005F7EB0" w:rsidRDefault="00DD62C4" w:rsidP="0088136D">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2ACAC" w14:textId="77777777" w:rsidR="00DD62C4" w:rsidRPr="005F7EB0" w:rsidRDefault="00DD62C4" w:rsidP="0088136D">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CE7167A" w14:textId="77777777" w:rsidR="00DD62C4" w:rsidRPr="005F7EB0" w:rsidRDefault="00DD62C4" w:rsidP="0088136D">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85637E9" w14:textId="77777777" w:rsidR="00DD62C4" w:rsidRPr="005F7EB0" w:rsidRDefault="00DD62C4" w:rsidP="0088136D">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EABCD92" w14:textId="77777777" w:rsidR="00DD62C4" w:rsidRPr="005F7EB0" w:rsidRDefault="00DD62C4" w:rsidP="0088136D">
            <w:pPr>
              <w:pStyle w:val="TAH"/>
            </w:pPr>
            <w:r w:rsidRPr="005F7EB0">
              <w:t>Length</w:t>
            </w:r>
          </w:p>
        </w:tc>
      </w:tr>
      <w:tr w:rsidR="00DD62C4" w:rsidRPr="005F7EB0" w14:paraId="63C41051"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4634AE"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FBF24" w14:textId="77777777" w:rsidR="00DD62C4" w:rsidRPr="000D0840" w:rsidRDefault="00DD62C4" w:rsidP="0088136D">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34B04F" w14:textId="77777777" w:rsidR="00DD62C4" w:rsidRPr="000D0840" w:rsidRDefault="00DD62C4" w:rsidP="0088136D">
            <w:pPr>
              <w:pStyle w:val="TAL"/>
            </w:pPr>
            <w:r w:rsidRPr="000D0840">
              <w:t>Extended protocol discriminator</w:t>
            </w:r>
          </w:p>
          <w:p w14:paraId="005C6D4B" w14:textId="77777777" w:rsidR="00DD62C4" w:rsidRPr="000D0840" w:rsidRDefault="00DD62C4" w:rsidP="0088136D">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4D97843"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E79C62"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1675210" w14:textId="77777777" w:rsidR="00DD62C4" w:rsidRPr="005F7EB0" w:rsidRDefault="00DD62C4" w:rsidP="0088136D">
            <w:pPr>
              <w:pStyle w:val="TAC"/>
            </w:pPr>
            <w:r w:rsidRPr="005F7EB0">
              <w:t>1</w:t>
            </w:r>
          </w:p>
        </w:tc>
      </w:tr>
      <w:tr w:rsidR="00DD62C4" w:rsidRPr="005F7EB0" w14:paraId="1FE7922A"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B2F1D4"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2F43C44" w14:textId="77777777" w:rsidR="00DD62C4" w:rsidRPr="000D0840" w:rsidRDefault="00DD62C4" w:rsidP="0088136D">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EB8C60E" w14:textId="77777777" w:rsidR="00DD62C4" w:rsidRPr="000D0840" w:rsidRDefault="00DD62C4" w:rsidP="0088136D">
            <w:pPr>
              <w:pStyle w:val="TAL"/>
            </w:pPr>
            <w:r w:rsidRPr="000D0840">
              <w:t>PDU session identity</w:t>
            </w:r>
          </w:p>
          <w:p w14:paraId="7193009E" w14:textId="77777777" w:rsidR="00DD62C4" w:rsidRPr="000D0840" w:rsidRDefault="00DD62C4" w:rsidP="0088136D">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F8B9F11"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A6217C9"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0372DDF" w14:textId="77777777" w:rsidR="00DD62C4" w:rsidRPr="005F7EB0" w:rsidRDefault="00DD62C4" w:rsidP="0088136D">
            <w:pPr>
              <w:pStyle w:val="TAC"/>
            </w:pPr>
            <w:r w:rsidRPr="005F7EB0">
              <w:t>1</w:t>
            </w:r>
          </w:p>
        </w:tc>
      </w:tr>
      <w:tr w:rsidR="00DD62C4" w:rsidRPr="005F7EB0" w14:paraId="369FC5D9"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DF1A0C"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F6E818" w14:textId="77777777" w:rsidR="00DD62C4" w:rsidRPr="000D0840" w:rsidRDefault="00DD62C4" w:rsidP="0088136D">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32C13A" w14:textId="77777777" w:rsidR="00DD62C4" w:rsidRPr="000D0840" w:rsidRDefault="00DD62C4" w:rsidP="0088136D">
            <w:pPr>
              <w:pStyle w:val="TAL"/>
            </w:pPr>
            <w:r w:rsidRPr="000D0840">
              <w:t>Procedure transaction identity</w:t>
            </w:r>
          </w:p>
          <w:p w14:paraId="6B2BA61C" w14:textId="77777777" w:rsidR="00DD62C4" w:rsidRPr="000D0840" w:rsidRDefault="00DD62C4" w:rsidP="0088136D">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4906A6D"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4F7A97"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B1EC608" w14:textId="77777777" w:rsidR="00DD62C4" w:rsidRPr="005F7EB0" w:rsidRDefault="00DD62C4" w:rsidP="0088136D">
            <w:pPr>
              <w:pStyle w:val="TAC"/>
            </w:pPr>
            <w:r w:rsidRPr="005F7EB0">
              <w:t>1</w:t>
            </w:r>
          </w:p>
        </w:tc>
      </w:tr>
      <w:tr w:rsidR="00DD62C4" w:rsidRPr="005F7EB0" w14:paraId="616DE147"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75DE5D"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6E06909" w14:textId="77777777" w:rsidR="00DD62C4" w:rsidRPr="004C33A6" w:rsidRDefault="00DD62C4" w:rsidP="0088136D">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2A2A2D" w14:textId="77777777" w:rsidR="00DD62C4" w:rsidRPr="000D0840" w:rsidRDefault="00DD62C4" w:rsidP="0088136D">
            <w:pPr>
              <w:pStyle w:val="TAL"/>
            </w:pPr>
            <w:r w:rsidRPr="000D0840">
              <w:t>Message type</w:t>
            </w:r>
          </w:p>
          <w:p w14:paraId="6EA0EB1E" w14:textId="77777777" w:rsidR="00DD62C4" w:rsidRPr="000D0840" w:rsidRDefault="00DD62C4" w:rsidP="0088136D">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68D7E2"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2EC7DB"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8B5CC5D" w14:textId="77777777" w:rsidR="00DD62C4" w:rsidRPr="005F7EB0" w:rsidRDefault="00DD62C4" w:rsidP="0088136D">
            <w:pPr>
              <w:pStyle w:val="TAC"/>
            </w:pPr>
            <w:r w:rsidRPr="005F7EB0">
              <w:t>1</w:t>
            </w:r>
          </w:p>
        </w:tc>
      </w:tr>
      <w:tr w:rsidR="00DD62C4" w:rsidRPr="005F7EB0" w14:paraId="2ABCCC84"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68444C"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E10F9D6" w14:textId="77777777" w:rsidR="00DD62C4" w:rsidRPr="000D0840" w:rsidRDefault="00DD62C4" w:rsidP="0088136D">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1C4D8BF8" w14:textId="77777777" w:rsidR="00DD62C4" w:rsidRPr="000D0840" w:rsidRDefault="00DD62C4" w:rsidP="0088136D">
            <w:pPr>
              <w:pStyle w:val="TAL"/>
            </w:pPr>
            <w:r w:rsidRPr="000D0840">
              <w:t>PDU session type</w:t>
            </w:r>
          </w:p>
          <w:p w14:paraId="65FF5B12" w14:textId="77777777" w:rsidR="00DD62C4" w:rsidRPr="000D0840" w:rsidRDefault="00DD62C4" w:rsidP="0088136D">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1055A14D"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019BFB2"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6DBD666" w14:textId="77777777" w:rsidR="00DD62C4" w:rsidRPr="005F7EB0" w:rsidRDefault="00DD62C4" w:rsidP="0088136D">
            <w:pPr>
              <w:pStyle w:val="TAC"/>
            </w:pPr>
            <w:r w:rsidRPr="005F7EB0">
              <w:t>1/2</w:t>
            </w:r>
          </w:p>
        </w:tc>
      </w:tr>
      <w:tr w:rsidR="00DD62C4" w:rsidRPr="005F7EB0" w14:paraId="110B1738"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FEA60B"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F34AF69" w14:textId="77777777" w:rsidR="00DD62C4" w:rsidRPr="000D0840" w:rsidRDefault="00DD62C4" w:rsidP="0088136D">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33A50EB" w14:textId="77777777" w:rsidR="00DD62C4" w:rsidRPr="000D0840" w:rsidRDefault="00DD62C4" w:rsidP="0088136D">
            <w:pPr>
              <w:pStyle w:val="TAL"/>
            </w:pPr>
            <w:r w:rsidRPr="000D0840">
              <w:t>SSC mode</w:t>
            </w:r>
          </w:p>
          <w:p w14:paraId="7F3F3849" w14:textId="77777777" w:rsidR="00DD62C4" w:rsidRPr="000D0840" w:rsidRDefault="00DD62C4" w:rsidP="0088136D">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375F3E75"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BEBE4BF"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3B34FDA" w14:textId="77777777" w:rsidR="00DD62C4" w:rsidRPr="005F7EB0" w:rsidRDefault="00DD62C4" w:rsidP="0088136D">
            <w:pPr>
              <w:pStyle w:val="TAC"/>
            </w:pPr>
            <w:r w:rsidRPr="005F7EB0">
              <w:t>1/2</w:t>
            </w:r>
          </w:p>
        </w:tc>
      </w:tr>
      <w:tr w:rsidR="00DD62C4" w:rsidRPr="005F7EB0" w14:paraId="48F6B18B"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867B95"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F4004D4" w14:textId="77777777" w:rsidR="00DD62C4" w:rsidRPr="000D0840" w:rsidRDefault="00DD62C4" w:rsidP="0088136D">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606230A" w14:textId="77777777" w:rsidR="00DD62C4" w:rsidRPr="000D0840" w:rsidRDefault="00DD62C4" w:rsidP="0088136D">
            <w:pPr>
              <w:pStyle w:val="TAL"/>
            </w:pPr>
            <w:r w:rsidRPr="000D0840">
              <w:t>QoS rules</w:t>
            </w:r>
          </w:p>
          <w:p w14:paraId="147B114D" w14:textId="77777777" w:rsidR="00DD62C4" w:rsidRPr="000D0840" w:rsidRDefault="00DD62C4" w:rsidP="0088136D">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50536235"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9EB5DAD" w14:textId="77777777" w:rsidR="00DD62C4" w:rsidRPr="005F7EB0" w:rsidRDefault="00DD62C4" w:rsidP="0088136D">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5758832" w14:textId="77777777" w:rsidR="00DD62C4" w:rsidRPr="005F7EB0" w:rsidRDefault="00DD62C4" w:rsidP="0088136D">
            <w:pPr>
              <w:pStyle w:val="TAC"/>
            </w:pPr>
            <w:r>
              <w:t>6</w:t>
            </w:r>
            <w:r w:rsidRPr="005F7EB0">
              <w:t>-65538</w:t>
            </w:r>
          </w:p>
        </w:tc>
      </w:tr>
      <w:tr w:rsidR="00DD62C4" w:rsidRPr="005F7EB0" w14:paraId="0B2AF572"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05F0FF"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DFB35C2" w14:textId="77777777" w:rsidR="00DD62C4" w:rsidRPr="000D0840" w:rsidRDefault="00DD62C4" w:rsidP="0088136D">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94A4C7C" w14:textId="77777777" w:rsidR="00DD62C4" w:rsidRPr="000D0840" w:rsidRDefault="00DD62C4" w:rsidP="0088136D">
            <w:pPr>
              <w:pStyle w:val="TAL"/>
            </w:pPr>
            <w:r w:rsidRPr="000D0840">
              <w:t>Session-AMBR</w:t>
            </w:r>
          </w:p>
          <w:p w14:paraId="12651860" w14:textId="77777777" w:rsidR="00DD62C4" w:rsidRPr="000D0840" w:rsidRDefault="00DD62C4" w:rsidP="0088136D">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4B64E0DC"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13246C" w14:textId="77777777" w:rsidR="00DD62C4" w:rsidRPr="005F7EB0" w:rsidRDefault="00DD62C4" w:rsidP="0088136D">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11692E89" w14:textId="77777777" w:rsidR="00DD62C4" w:rsidRPr="005F7EB0" w:rsidRDefault="00DD62C4" w:rsidP="0088136D">
            <w:pPr>
              <w:pStyle w:val="TAC"/>
            </w:pPr>
            <w:r>
              <w:t>7</w:t>
            </w:r>
          </w:p>
        </w:tc>
      </w:tr>
      <w:tr w:rsidR="00DD62C4" w:rsidRPr="005F7EB0" w14:paraId="03D2E9BA"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16C852" w14:textId="77777777" w:rsidR="00DD62C4" w:rsidRPr="000D0840" w:rsidRDefault="00DD62C4" w:rsidP="0088136D">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270FA438" w14:textId="77777777" w:rsidR="00DD62C4" w:rsidRPr="000D0840" w:rsidRDefault="00DD62C4" w:rsidP="0088136D">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E1BB530" w14:textId="77777777" w:rsidR="00DD62C4" w:rsidRPr="000D0840" w:rsidRDefault="00DD62C4" w:rsidP="0088136D">
            <w:pPr>
              <w:pStyle w:val="TAL"/>
            </w:pPr>
            <w:r w:rsidRPr="000D0840">
              <w:t>5GSM cause</w:t>
            </w:r>
          </w:p>
          <w:p w14:paraId="2802B8CC" w14:textId="77777777" w:rsidR="00DD62C4" w:rsidRPr="000D0840" w:rsidRDefault="00DD62C4" w:rsidP="0088136D">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B783318"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D4CD00D" w14:textId="77777777" w:rsidR="00DD62C4" w:rsidRPr="005F7EB0" w:rsidRDefault="00DD62C4" w:rsidP="0088136D">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6D63C45" w14:textId="77777777" w:rsidR="00DD62C4" w:rsidRPr="005F7EB0" w:rsidRDefault="00DD62C4" w:rsidP="0088136D">
            <w:pPr>
              <w:pStyle w:val="TAC"/>
            </w:pPr>
            <w:r w:rsidRPr="005F7EB0">
              <w:t>2</w:t>
            </w:r>
          </w:p>
        </w:tc>
      </w:tr>
      <w:tr w:rsidR="00DD62C4" w:rsidRPr="005F7EB0" w14:paraId="02E1C617"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5D430F" w14:textId="77777777" w:rsidR="00DD62C4" w:rsidRPr="000D0840" w:rsidRDefault="00DD62C4" w:rsidP="0088136D">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0DE28306" w14:textId="77777777" w:rsidR="00DD62C4" w:rsidRPr="000D0840" w:rsidRDefault="00DD62C4" w:rsidP="0088136D">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45C93839" w14:textId="77777777" w:rsidR="00DD62C4" w:rsidRPr="000D0840" w:rsidRDefault="00DD62C4" w:rsidP="0088136D">
            <w:pPr>
              <w:pStyle w:val="TAL"/>
            </w:pPr>
            <w:r w:rsidRPr="000D0840">
              <w:t>PDU address</w:t>
            </w:r>
          </w:p>
          <w:p w14:paraId="537EC1A4" w14:textId="77777777" w:rsidR="00DD62C4" w:rsidRPr="000D0840" w:rsidRDefault="00DD62C4" w:rsidP="0088136D">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40D78FBD"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8B2135D" w14:textId="77777777" w:rsidR="00DD62C4" w:rsidRPr="005F7EB0" w:rsidRDefault="00DD62C4" w:rsidP="0088136D">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29D981F" w14:textId="77777777" w:rsidR="00DD62C4" w:rsidRPr="005F7EB0" w:rsidRDefault="00DD62C4" w:rsidP="0088136D">
            <w:pPr>
              <w:pStyle w:val="TAC"/>
            </w:pPr>
            <w:r w:rsidRPr="005F7EB0">
              <w:t>7</w:t>
            </w:r>
            <w:r>
              <w:t>-31</w:t>
            </w:r>
          </w:p>
        </w:tc>
      </w:tr>
      <w:tr w:rsidR="00DD62C4" w:rsidRPr="005F7EB0" w14:paraId="518D1E12"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791841" w14:textId="77777777" w:rsidR="00DD62C4" w:rsidRPr="000D0840" w:rsidRDefault="00DD62C4" w:rsidP="0088136D">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2A43C6D" w14:textId="77777777" w:rsidR="00DD62C4" w:rsidRPr="000D0840" w:rsidRDefault="00DD62C4" w:rsidP="0088136D">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1AEDEA9" w14:textId="77777777" w:rsidR="00DD62C4" w:rsidRPr="000D0840" w:rsidRDefault="00DD62C4" w:rsidP="0088136D">
            <w:pPr>
              <w:pStyle w:val="TAL"/>
            </w:pPr>
            <w:r w:rsidRPr="000D0840">
              <w:t>GPRS timer</w:t>
            </w:r>
          </w:p>
          <w:p w14:paraId="5CA0FB05" w14:textId="77777777" w:rsidR="00DD62C4" w:rsidRPr="000D0840" w:rsidRDefault="00DD62C4" w:rsidP="0088136D">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6CAE8E0"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154AF18" w14:textId="77777777" w:rsidR="00DD62C4" w:rsidRPr="005F7EB0" w:rsidRDefault="00DD62C4" w:rsidP="0088136D">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8CDFDC4" w14:textId="77777777" w:rsidR="00DD62C4" w:rsidRPr="005F7EB0" w:rsidRDefault="00DD62C4" w:rsidP="0088136D">
            <w:pPr>
              <w:pStyle w:val="TAC"/>
            </w:pPr>
            <w:r w:rsidRPr="005F7EB0">
              <w:t>2</w:t>
            </w:r>
          </w:p>
        </w:tc>
      </w:tr>
      <w:tr w:rsidR="00DD62C4" w:rsidRPr="005F7EB0" w14:paraId="5A672BD1"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C77886" w14:textId="77777777" w:rsidR="00DD62C4" w:rsidRPr="000D0840" w:rsidRDefault="00DD62C4" w:rsidP="0088136D">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58677A4E" w14:textId="77777777" w:rsidR="00DD62C4" w:rsidRPr="000D0840" w:rsidRDefault="00DD62C4" w:rsidP="0088136D">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14CBE312" w14:textId="77777777" w:rsidR="00DD62C4" w:rsidRPr="000D0840" w:rsidRDefault="00DD62C4" w:rsidP="0088136D">
            <w:pPr>
              <w:pStyle w:val="TAL"/>
            </w:pPr>
            <w:r w:rsidRPr="000D0840">
              <w:t>S-NSSAI</w:t>
            </w:r>
          </w:p>
          <w:p w14:paraId="6CD2F01E" w14:textId="77777777" w:rsidR="00DD62C4" w:rsidRPr="000D0840" w:rsidRDefault="00DD62C4" w:rsidP="0088136D">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7352B325"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AF8335" w14:textId="77777777" w:rsidR="00DD62C4" w:rsidRPr="005F7EB0" w:rsidRDefault="00DD62C4" w:rsidP="0088136D">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6497054" w14:textId="77777777" w:rsidR="00DD62C4" w:rsidRPr="005F7EB0" w:rsidRDefault="00DD62C4" w:rsidP="0088136D">
            <w:pPr>
              <w:pStyle w:val="TAC"/>
            </w:pPr>
            <w:r w:rsidRPr="005F7EB0">
              <w:t>3-10</w:t>
            </w:r>
          </w:p>
        </w:tc>
      </w:tr>
      <w:tr w:rsidR="00DD62C4" w:rsidRPr="005F7EB0" w14:paraId="205B3CBA"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08E0F2" w14:textId="77777777" w:rsidR="00DD62C4" w:rsidRPr="000D0840" w:rsidRDefault="00DD62C4" w:rsidP="0088136D">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6AA6C98" w14:textId="77777777" w:rsidR="00DD62C4" w:rsidRPr="000D0840" w:rsidRDefault="00DD62C4" w:rsidP="0088136D">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314E467" w14:textId="77777777" w:rsidR="00DD62C4" w:rsidRPr="0032046E" w:rsidRDefault="00DD62C4" w:rsidP="0088136D">
            <w:pPr>
              <w:pStyle w:val="TAL"/>
            </w:pPr>
            <w:r w:rsidRPr="000D0840">
              <w:t>Always-on PDU session indication</w:t>
            </w:r>
          </w:p>
          <w:p w14:paraId="238B0D73" w14:textId="77777777" w:rsidR="00DD62C4" w:rsidRPr="000D0840" w:rsidRDefault="00DD62C4" w:rsidP="0088136D">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88FB9F0" w14:textId="77777777" w:rsidR="00DD62C4" w:rsidRPr="006A6470"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DCF8C4" w14:textId="77777777" w:rsidR="00DD62C4" w:rsidRPr="006A6470" w:rsidRDefault="00DD62C4" w:rsidP="0088136D">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440431B" w14:textId="77777777" w:rsidR="00DD62C4" w:rsidRDefault="00DD62C4" w:rsidP="0088136D">
            <w:pPr>
              <w:pStyle w:val="TAC"/>
            </w:pPr>
            <w:r>
              <w:t>1</w:t>
            </w:r>
          </w:p>
        </w:tc>
      </w:tr>
      <w:tr w:rsidR="00DD62C4" w:rsidRPr="005F7EB0" w14:paraId="0AB09E5E"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355DD8" w14:textId="77777777" w:rsidR="00DD62C4" w:rsidRPr="000D0840" w:rsidRDefault="00DD62C4" w:rsidP="0088136D">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055E231B" w14:textId="77777777" w:rsidR="00DD62C4" w:rsidRPr="000D0840" w:rsidRDefault="00DD62C4" w:rsidP="0088136D">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7756B0D" w14:textId="77777777" w:rsidR="00DD62C4" w:rsidRPr="000D0840" w:rsidRDefault="00DD62C4" w:rsidP="0088136D">
            <w:pPr>
              <w:pStyle w:val="TAL"/>
            </w:pPr>
            <w:r w:rsidRPr="000D0840">
              <w:t>Mapped EPS bearer contexts</w:t>
            </w:r>
          </w:p>
          <w:p w14:paraId="3E987397" w14:textId="77777777" w:rsidR="00DD62C4" w:rsidRPr="000D0840" w:rsidRDefault="00DD62C4" w:rsidP="0088136D">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9974596" w14:textId="77777777" w:rsidR="00DD62C4" w:rsidRPr="005F7EB0" w:rsidRDefault="00DD62C4" w:rsidP="0088136D">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B55949D"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D330E18" w14:textId="77777777" w:rsidR="00DD62C4" w:rsidRPr="005F7EB0" w:rsidRDefault="00DD62C4" w:rsidP="0088136D">
            <w:pPr>
              <w:pStyle w:val="TAC"/>
            </w:pPr>
            <w:r w:rsidRPr="005F7EB0">
              <w:t>7-65538</w:t>
            </w:r>
          </w:p>
        </w:tc>
      </w:tr>
      <w:tr w:rsidR="00DD62C4" w:rsidRPr="005F7EB0" w14:paraId="1D322602"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B821FD" w14:textId="77777777" w:rsidR="00DD62C4" w:rsidRPr="000D0840" w:rsidRDefault="00DD62C4" w:rsidP="0088136D">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6FCB656" w14:textId="77777777" w:rsidR="00DD62C4" w:rsidRPr="000D0840" w:rsidRDefault="00DD62C4" w:rsidP="0088136D">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7EBC965" w14:textId="77777777" w:rsidR="00DD62C4" w:rsidRPr="000D0840" w:rsidRDefault="00DD62C4" w:rsidP="0088136D">
            <w:pPr>
              <w:pStyle w:val="TAL"/>
            </w:pPr>
            <w:r w:rsidRPr="000D0840">
              <w:t>EAP message</w:t>
            </w:r>
          </w:p>
          <w:p w14:paraId="2B9A24D3" w14:textId="77777777" w:rsidR="00DD62C4" w:rsidRPr="000D0840" w:rsidRDefault="00DD62C4" w:rsidP="0088136D">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3837351"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4EBBAE5"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26DE68B" w14:textId="77777777" w:rsidR="00DD62C4" w:rsidRPr="005F7EB0" w:rsidRDefault="00DD62C4" w:rsidP="0088136D">
            <w:pPr>
              <w:pStyle w:val="TAC"/>
            </w:pPr>
            <w:r w:rsidRPr="005F7EB0">
              <w:t>7-1503</w:t>
            </w:r>
          </w:p>
        </w:tc>
      </w:tr>
      <w:tr w:rsidR="00DD62C4" w:rsidRPr="005F7EB0" w14:paraId="354DC6E8"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8E774" w14:textId="77777777" w:rsidR="00DD62C4" w:rsidRPr="000D0840" w:rsidRDefault="00DD62C4" w:rsidP="0088136D">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D0426FB" w14:textId="77777777" w:rsidR="00DD62C4" w:rsidRPr="000D0840" w:rsidRDefault="00DD62C4" w:rsidP="0088136D">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3583CDC" w14:textId="77777777" w:rsidR="00DD62C4" w:rsidRPr="000D0840" w:rsidRDefault="00DD62C4" w:rsidP="0088136D">
            <w:pPr>
              <w:pStyle w:val="TAL"/>
            </w:pPr>
            <w:r w:rsidRPr="000D0840">
              <w:t>QoS flow descriptions</w:t>
            </w:r>
          </w:p>
          <w:p w14:paraId="3B2376F3" w14:textId="77777777" w:rsidR="00DD62C4" w:rsidRPr="000D0840" w:rsidRDefault="00DD62C4" w:rsidP="0088136D">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5A971680" w14:textId="77777777" w:rsidR="00DD62C4" w:rsidRPr="005F7EB0" w:rsidRDefault="00DD62C4" w:rsidP="0088136D">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1471E9D" w14:textId="77777777" w:rsidR="00DD62C4" w:rsidRPr="005F7EB0" w:rsidRDefault="00DD62C4" w:rsidP="0088136D">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06E5F60" w14:textId="77777777" w:rsidR="00DD62C4" w:rsidRPr="005F7EB0" w:rsidRDefault="00DD62C4" w:rsidP="0088136D">
            <w:pPr>
              <w:pStyle w:val="TAC"/>
            </w:pPr>
            <w:r>
              <w:t>6</w:t>
            </w:r>
            <w:r w:rsidRPr="006A6470">
              <w:t>-65538</w:t>
            </w:r>
          </w:p>
        </w:tc>
      </w:tr>
      <w:tr w:rsidR="00DD62C4" w:rsidRPr="005F7EB0" w14:paraId="03743B50"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D494BE" w14:textId="77777777" w:rsidR="00DD62C4" w:rsidRPr="000D0840" w:rsidRDefault="00DD62C4" w:rsidP="0088136D">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D5AE411" w14:textId="77777777" w:rsidR="00DD62C4" w:rsidRPr="000D0840" w:rsidRDefault="00DD62C4" w:rsidP="0088136D">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2EC05A3" w14:textId="77777777" w:rsidR="00DD62C4" w:rsidRPr="000D0840" w:rsidRDefault="00DD62C4" w:rsidP="0088136D">
            <w:pPr>
              <w:pStyle w:val="TAL"/>
            </w:pPr>
            <w:r w:rsidRPr="000D0840">
              <w:t>Extended protocol configuration options</w:t>
            </w:r>
          </w:p>
          <w:p w14:paraId="63A13786" w14:textId="77777777" w:rsidR="00DD62C4" w:rsidRPr="000D0840" w:rsidRDefault="00DD62C4" w:rsidP="0088136D">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3ADBEC84"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0D5FD1"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621A2EC" w14:textId="77777777" w:rsidR="00DD62C4" w:rsidRPr="005F7EB0" w:rsidRDefault="00DD62C4" w:rsidP="0088136D">
            <w:pPr>
              <w:pStyle w:val="TAC"/>
            </w:pPr>
            <w:r w:rsidRPr="005F7EB0">
              <w:t>4-65538</w:t>
            </w:r>
          </w:p>
        </w:tc>
      </w:tr>
      <w:tr w:rsidR="00DD62C4" w:rsidRPr="009A6842" w14:paraId="7418D743"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141E0B" w14:textId="77777777" w:rsidR="00DD62C4" w:rsidRPr="00093BA1" w:rsidRDefault="00DD62C4" w:rsidP="0088136D">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27D14565" w14:textId="77777777" w:rsidR="00DD62C4" w:rsidRPr="00093BA1" w:rsidRDefault="00DD62C4" w:rsidP="0088136D">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25FEC6A" w14:textId="77777777" w:rsidR="00DD62C4" w:rsidRPr="00093BA1" w:rsidRDefault="00DD62C4" w:rsidP="0088136D">
            <w:pPr>
              <w:pStyle w:val="TAL"/>
            </w:pPr>
            <w:r w:rsidRPr="00093BA1">
              <w:rPr>
                <w:rFonts w:hint="eastAsia"/>
              </w:rPr>
              <w:t>DNN</w:t>
            </w:r>
          </w:p>
          <w:p w14:paraId="54FD653D" w14:textId="77777777" w:rsidR="00DD62C4" w:rsidRPr="00093BA1" w:rsidRDefault="00DD62C4" w:rsidP="0088136D">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1821C0FC" w14:textId="77777777" w:rsidR="00DD62C4" w:rsidRPr="00093BA1" w:rsidRDefault="00DD62C4" w:rsidP="0088136D">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1F545A2" w14:textId="77777777" w:rsidR="00DD62C4" w:rsidRPr="00093BA1" w:rsidRDefault="00DD62C4" w:rsidP="0088136D">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97D39A3" w14:textId="77777777" w:rsidR="00DD62C4" w:rsidRPr="00093BA1" w:rsidRDefault="00DD62C4" w:rsidP="0088136D">
            <w:pPr>
              <w:pStyle w:val="TAC"/>
            </w:pPr>
            <w:r w:rsidRPr="00093BA1">
              <w:rPr>
                <w:rFonts w:hint="eastAsia"/>
              </w:rPr>
              <w:t>3-102</w:t>
            </w:r>
          </w:p>
        </w:tc>
      </w:tr>
      <w:tr w:rsidR="00DD62C4" w:rsidRPr="009A6842" w14:paraId="62995D8E"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071641" w14:textId="77777777" w:rsidR="00DD62C4" w:rsidRPr="00093BA1" w:rsidRDefault="00DD62C4" w:rsidP="0088136D">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42EDB1A0" w14:textId="77777777" w:rsidR="00DD62C4" w:rsidRPr="00093BA1" w:rsidRDefault="00DD62C4" w:rsidP="0088136D">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33C42443" w14:textId="77777777" w:rsidR="00DD62C4" w:rsidRDefault="00DD62C4" w:rsidP="0088136D">
            <w:pPr>
              <w:pStyle w:val="TAL"/>
            </w:pPr>
            <w:r w:rsidRPr="00913BB3">
              <w:t xml:space="preserve">5GSM </w:t>
            </w:r>
            <w:r w:rsidRPr="00CC0C94">
              <w:t>network feature support</w:t>
            </w:r>
          </w:p>
          <w:p w14:paraId="06AFEFB7" w14:textId="77777777" w:rsidR="00DD62C4" w:rsidRPr="00093BA1" w:rsidRDefault="00DD62C4" w:rsidP="0088136D">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268BFD00" w14:textId="77777777" w:rsidR="00DD62C4" w:rsidRPr="00093BA1"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75A158" w14:textId="77777777" w:rsidR="00DD62C4" w:rsidRPr="00093BA1" w:rsidRDefault="00DD62C4" w:rsidP="0088136D">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2BB9D96" w14:textId="77777777" w:rsidR="00DD62C4" w:rsidRPr="00093BA1" w:rsidRDefault="00DD62C4" w:rsidP="0088136D">
            <w:pPr>
              <w:pStyle w:val="TAC"/>
            </w:pPr>
            <w:r>
              <w:t>3-15</w:t>
            </w:r>
          </w:p>
        </w:tc>
      </w:tr>
      <w:tr w:rsidR="00DD62C4" w:rsidRPr="009A6842" w14:paraId="5DE1E046"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A6F72A" w14:textId="77777777" w:rsidR="00DD62C4" w:rsidRPr="00F761B4" w:rsidRDefault="00DD62C4" w:rsidP="0088136D">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1064D34A" w14:textId="77777777" w:rsidR="00DD62C4" w:rsidRPr="00913BB3" w:rsidRDefault="00DD62C4" w:rsidP="0088136D">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70A66DF" w14:textId="77777777" w:rsidR="00DD62C4" w:rsidRDefault="00DD62C4" w:rsidP="0088136D">
            <w:pPr>
              <w:pStyle w:val="TAL"/>
            </w:pPr>
            <w:r>
              <w:t>Serving PLMN rate control</w:t>
            </w:r>
          </w:p>
          <w:p w14:paraId="35193A33" w14:textId="77777777" w:rsidR="00DD62C4" w:rsidRPr="00913BB3" w:rsidRDefault="00DD62C4" w:rsidP="0088136D">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23DA916B" w14:textId="77777777" w:rsidR="00DD62C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097603" w14:textId="77777777" w:rsidR="00DD62C4" w:rsidRDefault="00DD62C4" w:rsidP="0088136D">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011725" w14:textId="77777777" w:rsidR="00DD62C4" w:rsidRDefault="00DD62C4" w:rsidP="0088136D">
            <w:pPr>
              <w:pStyle w:val="TAC"/>
            </w:pPr>
            <w:r>
              <w:t>4</w:t>
            </w:r>
          </w:p>
        </w:tc>
      </w:tr>
      <w:tr w:rsidR="00DD62C4" w:rsidRPr="009A6842" w14:paraId="3D5C173A"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65C4C2" w14:textId="77777777" w:rsidR="00DD62C4" w:rsidRPr="00E4016B" w:rsidRDefault="00DD62C4" w:rsidP="0088136D">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43A0C77" w14:textId="77777777" w:rsidR="00DD62C4" w:rsidRPr="00FE414A" w:rsidRDefault="00DD62C4" w:rsidP="0088136D">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1FCD75F" w14:textId="77777777" w:rsidR="00DD62C4" w:rsidRDefault="00DD62C4" w:rsidP="0088136D">
            <w:pPr>
              <w:pStyle w:val="TAL"/>
              <w:rPr>
                <w:lang w:eastAsia="zh-CN"/>
              </w:rPr>
            </w:pPr>
            <w:r>
              <w:rPr>
                <w:rFonts w:hint="eastAsia"/>
                <w:lang w:eastAsia="zh-CN"/>
              </w:rPr>
              <w:t>ATSSS container</w:t>
            </w:r>
          </w:p>
          <w:p w14:paraId="1BDF1C73" w14:textId="77777777" w:rsidR="00DD62C4" w:rsidRDefault="00DD62C4" w:rsidP="0088136D">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9531F73" w14:textId="77777777" w:rsidR="00DD62C4" w:rsidRDefault="00DD62C4" w:rsidP="0088136D">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EA570A" w14:textId="77777777" w:rsidR="00DD62C4" w:rsidRDefault="00DD62C4" w:rsidP="0088136D">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D1A19CA" w14:textId="77777777" w:rsidR="00DD62C4" w:rsidRDefault="00DD62C4" w:rsidP="0088136D">
            <w:pPr>
              <w:pStyle w:val="TAC"/>
            </w:pPr>
            <w:r>
              <w:rPr>
                <w:lang w:eastAsia="zh-CN"/>
              </w:rPr>
              <w:t>3</w:t>
            </w:r>
            <w:r>
              <w:rPr>
                <w:rFonts w:hint="eastAsia"/>
                <w:lang w:eastAsia="zh-CN"/>
              </w:rPr>
              <w:t>-</w:t>
            </w:r>
            <w:r>
              <w:rPr>
                <w:lang w:eastAsia="zh-CN"/>
              </w:rPr>
              <w:t>65538</w:t>
            </w:r>
          </w:p>
        </w:tc>
      </w:tr>
      <w:tr w:rsidR="00DD62C4" w:rsidRPr="009A6842" w14:paraId="121A2809"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F3D26E" w14:textId="77777777" w:rsidR="00DD62C4" w:rsidRPr="009C706B" w:rsidRDefault="00DD62C4" w:rsidP="0088136D">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74DC8EF0" w14:textId="77777777" w:rsidR="00DD62C4" w:rsidRDefault="00DD62C4" w:rsidP="0088136D">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C648A3E" w14:textId="77777777" w:rsidR="00DD62C4" w:rsidRPr="00CC0C94" w:rsidRDefault="00DD62C4" w:rsidP="0088136D">
            <w:pPr>
              <w:pStyle w:val="TAL"/>
              <w:rPr>
                <w:lang w:eastAsia="zh-CN"/>
              </w:rPr>
            </w:pPr>
            <w:r w:rsidRPr="00CC0C94">
              <w:rPr>
                <w:lang w:eastAsia="zh-CN"/>
              </w:rPr>
              <w:t>Control plane only indication</w:t>
            </w:r>
          </w:p>
          <w:p w14:paraId="48184C82" w14:textId="77777777" w:rsidR="00DD62C4" w:rsidRDefault="00DD62C4" w:rsidP="0088136D">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673BE4DA" w14:textId="77777777" w:rsidR="00DD62C4" w:rsidRDefault="00DD62C4" w:rsidP="0088136D">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C75FED" w14:textId="77777777" w:rsidR="00DD62C4" w:rsidRDefault="00DD62C4" w:rsidP="0088136D">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B7F40C" w14:textId="77777777" w:rsidR="00DD62C4" w:rsidRDefault="00DD62C4" w:rsidP="0088136D">
            <w:pPr>
              <w:pStyle w:val="TAC"/>
              <w:rPr>
                <w:lang w:eastAsia="zh-CN"/>
              </w:rPr>
            </w:pPr>
            <w:r w:rsidRPr="00CC0C94">
              <w:rPr>
                <w:lang w:eastAsia="zh-CN"/>
              </w:rPr>
              <w:t>1</w:t>
            </w:r>
          </w:p>
        </w:tc>
      </w:tr>
      <w:tr w:rsidR="00DD62C4" w14:paraId="127022B1"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7E932D" w14:textId="77777777" w:rsidR="00DD62C4" w:rsidRDefault="00DD62C4" w:rsidP="0088136D">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2E0D7C6" w14:textId="77777777" w:rsidR="00DD62C4" w:rsidRDefault="00DD62C4" w:rsidP="0088136D">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6C2AA22" w14:textId="77777777" w:rsidR="00DD62C4" w:rsidRPr="00CC0C94" w:rsidRDefault="00DD62C4" w:rsidP="0088136D">
            <w:pPr>
              <w:pStyle w:val="TAL"/>
              <w:rPr>
                <w:lang w:eastAsia="zh-CN"/>
              </w:rPr>
            </w:pPr>
            <w:r>
              <w:rPr>
                <w:lang w:eastAsia="zh-CN"/>
              </w:rPr>
              <w:t>IP h</w:t>
            </w:r>
            <w:r w:rsidRPr="00CC0C94">
              <w:rPr>
                <w:lang w:eastAsia="zh-CN"/>
              </w:rPr>
              <w:t>eader compression configuration</w:t>
            </w:r>
          </w:p>
          <w:p w14:paraId="5505C712" w14:textId="77777777" w:rsidR="00DD62C4" w:rsidRDefault="00DD62C4" w:rsidP="0088136D">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9B2ECE2" w14:textId="77777777" w:rsidR="00DD62C4" w:rsidRDefault="00DD62C4" w:rsidP="0088136D">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3670CB" w14:textId="77777777" w:rsidR="00DD62C4" w:rsidRDefault="00DD62C4" w:rsidP="0088136D">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391FBA9" w14:textId="77777777" w:rsidR="00DD62C4" w:rsidRDefault="00DD62C4" w:rsidP="0088136D">
            <w:pPr>
              <w:pStyle w:val="TAC"/>
              <w:rPr>
                <w:lang w:eastAsia="zh-CN"/>
              </w:rPr>
            </w:pPr>
            <w:r w:rsidRPr="00CC0C94">
              <w:rPr>
                <w:lang w:eastAsia="zh-CN"/>
              </w:rPr>
              <w:t>5-257</w:t>
            </w:r>
          </w:p>
        </w:tc>
      </w:tr>
      <w:tr w:rsidR="00DD62C4" w14:paraId="65056BE7"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EF9ECA" w14:textId="77777777" w:rsidR="00DD62C4" w:rsidRDefault="00DD62C4" w:rsidP="0088136D">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DAB97F4" w14:textId="77777777" w:rsidR="00DD62C4" w:rsidRDefault="00DD62C4" w:rsidP="0088136D">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AF14D1F" w14:textId="77777777" w:rsidR="00DD62C4" w:rsidRDefault="00DD62C4" w:rsidP="0088136D">
            <w:pPr>
              <w:pStyle w:val="TAL"/>
              <w:rPr>
                <w:lang w:eastAsia="zh-CN"/>
              </w:rPr>
            </w:pPr>
            <w:r>
              <w:rPr>
                <w:lang w:eastAsia="zh-CN"/>
              </w:rPr>
              <w:t>Ethernet header compression configuration</w:t>
            </w:r>
          </w:p>
          <w:p w14:paraId="4628843D" w14:textId="77777777" w:rsidR="00DD62C4" w:rsidRDefault="00DD62C4" w:rsidP="0088136D">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B65FA3E" w14:textId="77777777" w:rsidR="00DD62C4" w:rsidRPr="00CC0C94" w:rsidRDefault="00DD62C4" w:rsidP="0088136D">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3DED72" w14:textId="77777777" w:rsidR="00DD62C4" w:rsidRPr="00CC0C94" w:rsidRDefault="00DD62C4" w:rsidP="0088136D">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CCB0EDA" w14:textId="77777777" w:rsidR="00DD62C4" w:rsidRPr="00CC0C94" w:rsidRDefault="00DD62C4" w:rsidP="0088136D">
            <w:pPr>
              <w:pStyle w:val="TAC"/>
              <w:rPr>
                <w:lang w:eastAsia="zh-CN"/>
              </w:rPr>
            </w:pPr>
            <w:r>
              <w:rPr>
                <w:lang w:eastAsia="zh-CN"/>
              </w:rPr>
              <w:t>3</w:t>
            </w:r>
          </w:p>
        </w:tc>
      </w:tr>
      <w:tr w:rsidR="00DD62C4" w14:paraId="52413E40"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096B4A" w14:textId="54A4B394" w:rsidR="00DD62C4" w:rsidRDefault="00DD62C4" w:rsidP="0088136D">
            <w:pPr>
              <w:pStyle w:val="TAL"/>
            </w:pPr>
            <w:del w:id="50" w:author="xuling (F)" w:date="2022-01-24T15:52:00Z">
              <w:r w:rsidDel="002D2863">
                <w:rPr>
                  <w:lang w:eastAsia="zh-CN"/>
                </w:rPr>
                <w:delText>7C</w:delText>
              </w:r>
            </w:del>
            <w:ins w:id="51" w:author="xuling (F)" w:date="2022-02-10T15:52:00Z">
              <w:r w:rsidR="000F59C9">
                <w:rPr>
                  <w:lang w:eastAsia="zh-CN"/>
                </w:rPr>
                <w:t>72</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065BEB7" w14:textId="77777777" w:rsidR="00DD62C4" w:rsidRDefault="00DD62C4" w:rsidP="0088136D">
            <w:pPr>
              <w:pStyle w:val="TAL"/>
              <w:rPr>
                <w:lang w:eastAsia="zh-CN"/>
              </w:rPr>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A523B3C" w14:textId="77777777" w:rsidR="00DD62C4" w:rsidRDefault="00DD62C4" w:rsidP="0088136D">
            <w:pPr>
              <w:pStyle w:val="TAL"/>
            </w:pPr>
            <w:r>
              <w:t>Service-level-AA container</w:t>
            </w:r>
          </w:p>
          <w:p w14:paraId="4FB754F2" w14:textId="77777777" w:rsidR="00DD62C4" w:rsidRDefault="00DD62C4" w:rsidP="0088136D">
            <w:pPr>
              <w:pStyle w:val="TAL"/>
              <w:rPr>
                <w:lang w:eastAsia="zh-CN"/>
              </w:rPr>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4742B42F" w14:textId="77777777" w:rsidR="00DD62C4" w:rsidRDefault="00DD62C4" w:rsidP="0088136D">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075AF8" w14:textId="77777777" w:rsidR="00DD62C4" w:rsidRDefault="00DD62C4" w:rsidP="0088136D">
            <w:pPr>
              <w:pStyle w:val="TAC"/>
              <w:rPr>
                <w:lang w:eastAsia="zh-CN"/>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639CB83" w14:textId="77777777" w:rsidR="00DD62C4" w:rsidRDefault="00DD62C4" w:rsidP="0088136D">
            <w:pPr>
              <w:pStyle w:val="TAC"/>
              <w:rPr>
                <w:lang w:eastAsia="zh-CN"/>
              </w:rPr>
            </w:pPr>
            <w:r>
              <w:t>6-n</w:t>
            </w:r>
          </w:p>
        </w:tc>
      </w:tr>
      <w:tr w:rsidR="00DD62C4" w14:paraId="2F1D1B4B"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FDF90A" w14:textId="77777777" w:rsidR="00DD62C4" w:rsidRDefault="00DD62C4" w:rsidP="0088136D">
            <w:pPr>
              <w:pStyle w:val="TAL"/>
              <w:rPr>
                <w:lang w:eastAsia="zh-CN"/>
              </w:rPr>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4947BBAA" w14:textId="77777777" w:rsidR="00DD62C4" w:rsidRDefault="00DD62C4" w:rsidP="0088136D">
            <w:pPr>
              <w:pStyle w:val="TAL"/>
            </w:pPr>
            <w:r>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F74A17" w14:textId="77777777" w:rsidR="00DD62C4" w:rsidRDefault="00DD62C4" w:rsidP="0088136D">
            <w:pPr>
              <w:pStyle w:val="TAL"/>
              <w:rPr>
                <w:lang w:eastAsia="zh-CN"/>
              </w:rPr>
            </w:pPr>
            <w:r>
              <w:rPr>
                <w:lang w:eastAsia="zh-CN"/>
              </w:rPr>
              <w:t>Received MBS container</w:t>
            </w:r>
          </w:p>
          <w:p w14:paraId="2CE22C53" w14:textId="77777777" w:rsidR="00DD62C4" w:rsidRDefault="00DD62C4" w:rsidP="0088136D">
            <w:pPr>
              <w:pStyle w:val="TAL"/>
            </w:pPr>
            <w:r>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7BCB2911" w14:textId="77777777" w:rsidR="00DD62C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BF364DE" w14:textId="77777777" w:rsidR="00DD62C4" w:rsidRDefault="00DD62C4" w:rsidP="0088136D">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3715D83" w14:textId="77777777" w:rsidR="00DD62C4" w:rsidRDefault="00DD62C4" w:rsidP="0088136D">
            <w:pPr>
              <w:pStyle w:val="TAC"/>
            </w:pPr>
            <w:r>
              <w:rPr>
                <w:lang w:eastAsia="zh-CN"/>
              </w:rPr>
              <w:t>TBD</w:t>
            </w:r>
          </w:p>
        </w:tc>
      </w:tr>
    </w:tbl>
    <w:p w14:paraId="23EC816A" w14:textId="77777777" w:rsidR="00DD62C4" w:rsidRDefault="00DD62C4" w:rsidP="00DD62C4">
      <w:pPr>
        <w:rPr>
          <w:noProof/>
          <w:highlight w:val="green"/>
        </w:rPr>
      </w:pPr>
    </w:p>
    <w:p w14:paraId="024A13B6" w14:textId="139CFD1A" w:rsidR="00DD62C4" w:rsidRPr="002B0B51" w:rsidRDefault="00DD62C4" w:rsidP="002B0B51">
      <w:pPr>
        <w:jc w:val="center"/>
        <w:rPr>
          <w:noProof/>
        </w:rPr>
      </w:pPr>
      <w:r>
        <w:rPr>
          <w:noProof/>
          <w:highlight w:val="green"/>
        </w:rPr>
        <w:t>***** End of changes *****</w:t>
      </w:r>
    </w:p>
    <w:p w14:paraId="1BD6E5A6" w14:textId="7FE8DB09" w:rsidR="00DD62C4" w:rsidRDefault="00DA40A3" w:rsidP="00DD62C4">
      <w:pPr>
        <w:jc w:val="center"/>
        <w:rPr>
          <w:noProof/>
          <w:highlight w:val="green"/>
        </w:rPr>
      </w:pPr>
      <w:r>
        <w:rPr>
          <w:noProof/>
          <w:highlight w:val="green"/>
        </w:rPr>
        <w:lastRenderedPageBreak/>
        <w:t>*****Next</w:t>
      </w:r>
      <w:r w:rsidR="00DD62C4">
        <w:rPr>
          <w:noProof/>
          <w:highlight w:val="green"/>
        </w:rPr>
        <w:t xml:space="preserve"> change *****</w:t>
      </w:r>
    </w:p>
    <w:p w14:paraId="4E4530A6" w14:textId="77777777" w:rsidR="00DD62C4" w:rsidRPr="00440029" w:rsidRDefault="00DD62C4" w:rsidP="00DD62C4">
      <w:pPr>
        <w:pStyle w:val="4"/>
        <w:rPr>
          <w:lang w:eastAsia="ko-KR"/>
        </w:rPr>
      </w:pPr>
      <w:bookmarkStart w:id="52" w:name="_Toc20233110"/>
      <w:bookmarkStart w:id="53" w:name="_Toc27747230"/>
      <w:bookmarkStart w:id="54" w:name="_Toc36213421"/>
      <w:bookmarkStart w:id="55" w:name="_Toc36657598"/>
      <w:bookmarkStart w:id="56" w:name="_Toc45287271"/>
      <w:bookmarkStart w:id="57" w:name="_Toc51948546"/>
      <w:bookmarkStart w:id="58" w:name="_Toc51949638"/>
      <w:bookmarkStart w:id="59" w:name="_Toc91599611"/>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
      <w:bookmarkEnd w:id="53"/>
      <w:bookmarkEnd w:id="54"/>
      <w:bookmarkEnd w:id="55"/>
      <w:bookmarkEnd w:id="56"/>
      <w:bookmarkEnd w:id="57"/>
      <w:bookmarkEnd w:id="58"/>
      <w:bookmarkEnd w:id="59"/>
    </w:p>
    <w:p w14:paraId="4F68415F" w14:textId="77777777" w:rsidR="00DD62C4" w:rsidRPr="00440029" w:rsidRDefault="00DD62C4" w:rsidP="00DD62C4">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DA0B705" w14:textId="77777777" w:rsidR="00DD62C4" w:rsidRPr="00440029" w:rsidRDefault="00DD62C4" w:rsidP="00DD62C4">
      <w:pPr>
        <w:pStyle w:val="B1"/>
      </w:pPr>
      <w:r w:rsidRPr="00440029">
        <w:t>Message type:</w:t>
      </w:r>
      <w:r w:rsidRPr="00440029">
        <w:tab/>
        <w:t>PDU SESSION ESTABLISHMENT REJECT</w:t>
      </w:r>
    </w:p>
    <w:p w14:paraId="499A2F08" w14:textId="77777777" w:rsidR="00DD62C4" w:rsidRPr="00440029" w:rsidRDefault="00DD62C4" w:rsidP="00DD62C4">
      <w:pPr>
        <w:pStyle w:val="B1"/>
      </w:pPr>
      <w:r w:rsidRPr="00440029">
        <w:t>Significance:</w:t>
      </w:r>
      <w:r>
        <w:tab/>
      </w:r>
      <w:r w:rsidRPr="00440029">
        <w:t>dual</w:t>
      </w:r>
    </w:p>
    <w:p w14:paraId="3B0B1542" w14:textId="77777777" w:rsidR="00DD62C4" w:rsidRDefault="00DD62C4" w:rsidP="00DD62C4">
      <w:pPr>
        <w:pStyle w:val="B1"/>
      </w:pPr>
      <w:r w:rsidRPr="00440029">
        <w:t>Direction:</w:t>
      </w:r>
      <w:r>
        <w:tab/>
      </w:r>
      <w:r w:rsidRPr="00440029">
        <w:t>network to UE</w:t>
      </w:r>
    </w:p>
    <w:p w14:paraId="333B462A" w14:textId="77777777" w:rsidR="00DD62C4" w:rsidRPr="00BB130A" w:rsidRDefault="00DD62C4" w:rsidP="00DD62C4">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D62C4" w:rsidRPr="005F7EB0" w14:paraId="3BFEF1F2"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F9426" w14:textId="77777777" w:rsidR="00DD62C4" w:rsidRPr="005F7EB0" w:rsidRDefault="00DD62C4" w:rsidP="0088136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EE335F1" w14:textId="77777777" w:rsidR="00DD62C4" w:rsidRPr="005F7EB0" w:rsidRDefault="00DD62C4" w:rsidP="008813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994AF8" w14:textId="77777777" w:rsidR="00DD62C4" w:rsidRPr="005F7EB0" w:rsidRDefault="00DD62C4" w:rsidP="008813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DE0601" w14:textId="77777777" w:rsidR="00DD62C4" w:rsidRPr="005F7EB0" w:rsidRDefault="00DD62C4" w:rsidP="008813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991C38" w14:textId="77777777" w:rsidR="00DD62C4" w:rsidRPr="005F7EB0" w:rsidRDefault="00DD62C4" w:rsidP="008813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8DC7199" w14:textId="77777777" w:rsidR="00DD62C4" w:rsidRPr="005F7EB0" w:rsidRDefault="00DD62C4" w:rsidP="0088136D">
            <w:pPr>
              <w:pStyle w:val="TAH"/>
            </w:pPr>
            <w:r w:rsidRPr="005F7EB0">
              <w:t>Length</w:t>
            </w:r>
          </w:p>
        </w:tc>
      </w:tr>
      <w:tr w:rsidR="00DD62C4" w:rsidRPr="005F7EB0" w14:paraId="641ED59D"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49207"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B2EA76" w14:textId="77777777" w:rsidR="00DD62C4" w:rsidRPr="000D0840" w:rsidRDefault="00DD62C4" w:rsidP="008813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ED99B7E" w14:textId="77777777" w:rsidR="00DD62C4" w:rsidRPr="000D0840" w:rsidRDefault="00DD62C4" w:rsidP="0088136D">
            <w:pPr>
              <w:pStyle w:val="TAL"/>
            </w:pPr>
            <w:r w:rsidRPr="000D0840">
              <w:t>Extended protocol discriminator</w:t>
            </w:r>
          </w:p>
          <w:p w14:paraId="3D2EF675" w14:textId="77777777" w:rsidR="00DD62C4" w:rsidRPr="000D0840" w:rsidRDefault="00DD62C4" w:rsidP="008813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DB1BD7F"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BF868E"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99D21F" w14:textId="77777777" w:rsidR="00DD62C4" w:rsidRPr="005F7EB0" w:rsidRDefault="00DD62C4" w:rsidP="0088136D">
            <w:pPr>
              <w:pStyle w:val="TAC"/>
            </w:pPr>
            <w:r w:rsidRPr="005F7EB0">
              <w:t>1</w:t>
            </w:r>
          </w:p>
        </w:tc>
      </w:tr>
      <w:tr w:rsidR="00DD62C4" w:rsidRPr="005F7EB0" w14:paraId="69D86FDB"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5C6AC"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377C6" w14:textId="77777777" w:rsidR="00DD62C4" w:rsidRPr="000D0840" w:rsidRDefault="00DD62C4" w:rsidP="0088136D">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3A69EC0" w14:textId="77777777" w:rsidR="00DD62C4" w:rsidRPr="000D0840" w:rsidRDefault="00DD62C4" w:rsidP="0088136D">
            <w:pPr>
              <w:pStyle w:val="TAL"/>
            </w:pPr>
            <w:r w:rsidRPr="000D0840">
              <w:t>PDU session identity</w:t>
            </w:r>
          </w:p>
          <w:p w14:paraId="3A2511F4" w14:textId="77777777" w:rsidR="00DD62C4" w:rsidRPr="000D0840" w:rsidRDefault="00DD62C4" w:rsidP="0088136D">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3B2E8E30"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411AB65"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4E90102" w14:textId="77777777" w:rsidR="00DD62C4" w:rsidRPr="005F7EB0" w:rsidRDefault="00DD62C4" w:rsidP="0088136D">
            <w:pPr>
              <w:pStyle w:val="TAC"/>
            </w:pPr>
            <w:r w:rsidRPr="005F7EB0">
              <w:t>1</w:t>
            </w:r>
          </w:p>
        </w:tc>
      </w:tr>
      <w:tr w:rsidR="00DD62C4" w:rsidRPr="005F7EB0" w14:paraId="79D19D27"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8255D"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CE1D79" w14:textId="77777777" w:rsidR="00DD62C4" w:rsidRPr="000D0840" w:rsidRDefault="00DD62C4" w:rsidP="0088136D">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74DB01A" w14:textId="77777777" w:rsidR="00DD62C4" w:rsidRPr="000D0840" w:rsidRDefault="00DD62C4" w:rsidP="0088136D">
            <w:pPr>
              <w:pStyle w:val="TAL"/>
            </w:pPr>
            <w:r w:rsidRPr="000D0840">
              <w:t>Procedure transaction identity</w:t>
            </w:r>
          </w:p>
          <w:p w14:paraId="2A69CD1C" w14:textId="77777777" w:rsidR="00DD62C4" w:rsidRPr="000D0840" w:rsidRDefault="00DD62C4" w:rsidP="0088136D">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7EE61B8"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27B2AC"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FE60BA" w14:textId="77777777" w:rsidR="00DD62C4" w:rsidRPr="005F7EB0" w:rsidRDefault="00DD62C4" w:rsidP="0088136D">
            <w:pPr>
              <w:pStyle w:val="TAC"/>
            </w:pPr>
            <w:r w:rsidRPr="005F7EB0">
              <w:t>1</w:t>
            </w:r>
          </w:p>
        </w:tc>
      </w:tr>
      <w:tr w:rsidR="00DD62C4" w:rsidRPr="005F7EB0" w14:paraId="7038068D"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86DC59"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5C033D9" w14:textId="77777777" w:rsidR="00DD62C4" w:rsidRPr="000D0840" w:rsidRDefault="00DD62C4" w:rsidP="0088136D">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991ECDC" w14:textId="77777777" w:rsidR="00DD62C4" w:rsidRPr="000D0840" w:rsidRDefault="00DD62C4" w:rsidP="0088136D">
            <w:pPr>
              <w:pStyle w:val="TAL"/>
            </w:pPr>
            <w:r w:rsidRPr="000D0840">
              <w:t>Message type</w:t>
            </w:r>
          </w:p>
          <w:p w14:paraId="6E38BCBD" w14:textId="77777777" w:rsidR="00DD62C4" w:rsidRPr="000D0840" w:rsidRDefault="00DD62C4" w:rsidP="008813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1AD9294"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DCEB3E"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8397B33" w14:textId="77777777" w:rsidR="00DD62C4" w:rsidRPr="005F7EB0" w:rsidRDefault="00DD62C4" w:rsidP="0088136D">
            <w:pPr>
              <w:pStyle w:val="TAC"/>
            </w:pPr>
            <w:r w:rsidRPr="005F7EB0">
              <w:t>1</w:t>
            </w:r>
          </w:p>
        </w:tc>
      </w:tr>
      <w:tr w:rsidR="00DD62C4" w:rsidRPr="005F7EB0" w14:paraId="509D5001"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6043D0" w14:textId="77777777" w:rsidR="00DD62C4" w:rsidRPr="000D0840" w:rsidRDefault="00DD62C4" w:rsidP="0088136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64E50" w14:textId="77777777" w:rsidR="00DD62C4" w:rsidRPr="000D0840" w:rsidRDefault="00DD62C4" w:rsidP="0088136D">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AC74568" w14:textId="77777777" w:rsidR="00DD62C4" w:rsidRPr="000D0840" w:rsidRDefault="00DD62C4" w:rsidP="0088136D">
            <w:pPr>
              <w:pStyle w:val="TAL"/>
            </w:pPr>
            <w:r w:rsidRPr="000D0840">
              <w:t>5GSM cause</w:t>
            </w:r>
          </w:p>
          <w:p w14:paraId="19BE6174" w14:textId="77777777" w:rsidR="00DD62C4" w:rsidRPr="000D0840" w:rsidRDefault="00DD62C4" w:rsidP="0088136D">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7AD5B3C" w14:textId="77777777" w:rsidR="00DD62C4" w:rsidRPr="005F7EB0" w:rsidRDefault="00DD62C4" w:rsidP="008813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91DA33" w14:textId="77777777" w:rsidR="00DD62C4" w:rsidRPr="005F7EB0" w:rsidRDefault="00DD62C4" w:rsidP="008813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6CA25B" w14:textId="77777777" w:rsidR="00DD62C4" w:rsidRPr="005F7EB0" w:rsidRDefault="00DD62C4" w:rsidP="0088136D">
            <w:pPr>
              <w:pStyle w:val="TAC"/>
            </w:pPr>
            <w:r w:rsidRPr="005F7EB0">
              <w:t>1</w:t>
            </w:r>
          </w:p>
        </w:tc>
      </w:tr>
      <w:tr w:rsidR="00DD62C4" w:rsidRPr="005F7EB0" w14:paraId="30E6C58B"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131320" w14:textId="77777777" w:rsidR="00DD62C4" w:rsidRPr="000D0840" w:rsidRDefault="00DD62C4" w:rsidP="0088136D">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CD18784" w14:textId="77777777" w:rsidR="00DD62C4" w:rsidRPr="000D0840" w:rsidRDefault="00DD62C4" w:rsidP="0088136D">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D48CB71" w14:textId="77777777" w:rsidR="00DD62C4" w:rsidRPr="000D0840" w:rsidRDefault="00DD62C4" w:rsidP="0088136D">
            <w:pPr>
              <w:pStyle w:val="TAL"/>
            </w:pPr>
            <w:r w:rsidRPr="000D0840">
              <w:t>GPRS timer 3</w:t>
            </w:r>
          </w:p>
          <w:p w14:paraId="3CB16486" w14:textId="77777777" w:rsidR="00DD62C4" w:rsidRPr="000D0840" w:rsidRDefault="00DD62C4" w:rsidP="0088136D">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7C6A448A"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D45680" w14:textId="77777777" w:rsidR="00DD62C4" w:rsidRPr="005F7EB0" w:rsidRDefault="00DD62C4" w:rsidP="008813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07236C" w14:textId="77777777" w:rsidR="00DD62C4" w:rsidRPr="005F7EB0" w:rsidRDefault="00DD62C4" w:rsidP="0088136D">
            <w:pPr>
              <w:pStyle w:val="TAC"/>
            </w:pPr>
            <w:r w:rsidRPr="005F7EB0">
              <w:t>3</w:t>
            </w:r>
          </w:p>
        </w:tc>
      </w:tr>
      <w:tr w:rsidR="00DD62C4" w:rsidRPr="005F7EB0" w14:paraId="67521FB0"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354123" w14:textId="77777777" w:rsidR="00DD62C4" w:rsidRPr="000D0840" w:rsidRDefault="00DD62C4" w:rsidP="0088136D">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361094D0" w14:textId="77777777" w:rsidR="00DD62C4" w:rsidRPr="000D0840" w:rsidRDefault="00DD62C4" w:rsidP="0088136D">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529B2C6" w14:textId="77777777" w:rsidR="00DD62C4" w:rsidRPr="000D0840" w:rsidRDefault="00DD62C4" w:rsidP="0088136D">
            <w:pPr>
              <w:pStyle w:val="TAL"/>
            </w:pPr>
            <w:r w:rsidRPr="000D0840">
              <w:t>Allowed SSC mode</w:t>
            </w:r>
          </w:p>
          <w:p w14:paraId="1BBC2D26" w14:textId="77777777" w:rsidR="00DD62C4" w:rsidRPr="000D0840" w:rsidRDefault="00DD62C4" w:rsidP="0088136D">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D1CCEC4"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350560" w14:textId="77777777" w:rsidR="00DD62C4" w:rsidRPr="005F7EB0" w:rsidRDefault="00DD62C4" w:rsidP="008813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E1C1B5B" w14:textId="77777777" w:rsidR="00DD62C4" w:rsidRPr="005F7EB0" w:rsidRDefault="00DD62C4" w:rsidP="0088136D">
            <w:pPr>
              <w:pStyle w:val="TAC"/>
            </w:pPr>
            <w:r w:rsidRPr="005F7EB0">
              <w:t>1</w:t>
            </w:r>
          </w:p>
        </w:tc>
      </w:tr>
      <w:tr w:rsidR="00DD62C4" w:rsidRPr="005F7EB0" w14:paraId="6FB2F35A"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969487" w14:textId="77777777" w:rsidR="00DD62C4" w:rsidRPr="000D0840" w:rsidRDefault="00DD62C4" w:rsidP="0088136D">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FCCE6F8" w14:textId="77777777" w:rsidR="00DD62C4" w:rsidRPr="000D0840" w:rsidRDefault="00DD62C4" w:rsidP="0088136D">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62C58F75" w14:textId="77777777" w:rsidR="00DD62C4" w:rsidRPr="000D0840" w:rsidRDefault="00DD62C4" w:rsidP="0088136D">
            <w:pPr>
              <w:pStyle w:val="TAL"/>
            </w:pPr>
            <w:r w:rsidRPr="000D0840">
              <w:t>EAP message</w:t>
            </w:r>
          </w:p>
          <w:p w14:paraId="501D73C3" w14:textId="77777777" w:rsidR="00DD62C4" w:rsidRPr="000D0840" w:rsidRDefault="00DD62C4" w:rsidP="0088136D">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14EEEE23"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327694" w14:textId="77777777" w:rsidR="00DD62C4" w:rsidRPr="005F7EB0" w:rsidRDefault="00DD62C4" w:rsidP="008813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3FBD8A5" w14:textId="77777777" w:rsidR="00DD62C4" w:rsidRPr="005F7EB0" w:rsidRDefault="00DD62C4" w:rsidP="0088136D">
            <w:pPr>
              <w:pStyle w:val="TAC"/>
            </w:pPr>
            <w:r w:rsidRPr="005F7EB0">
              <w:t>7-1503</w:t>
            </w:r>
          </w:p>
        </w:tc>
      </w:tr>
      <w:tr w:rsidR="00DD62C4" w:rsidRPr="005F7EB0" w14:paraId="1712F9DB"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EB37D" w14:textId="77777777" w:rsidR="00DD62C4" w:rsidRPr="000D0840" w:rsidRDefault="00DD62C4" w:rsidP="0088136D">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7DA89C8C" w14:textId="77777777" w:rsidR="00DD62C4" w:rsidRPr="000D0840" w:rsidRDefault="00DD62C4" w:rsidP="0088136D">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488A9468" w14:textId="77777777" w:rsidR="00DD62C4" w:rsidRPr="00405573" w:rsidRDefault="00DD62C4" w:rsidP="0088136D">
            <w:pPr>
              <w:pStyle w:val="TAL"/>
            </w:pPr>
            <w:r>
              <w:t>5GSM congestion r</w:t>
            </w:r>
            <w:r w:rsidRPr="00405573">
              <w:t>e-attempt indicator</w:t>
            </w:r>
          </w:p>
          <w:p w14:paraId="076C22D7" w14:textId="77777777" w:rsidR="00DD62C4" w:rsidRPr="000D0840" w:rsidRDefault="00DD62C4" w:rsidP="0088136D">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5A814967" w14:textId="77777777" w:rsidR="00DD62C4" w:rsidRPr="005F7EB0" w:rsidRDefault="00DD62C4" w:rsidP="0088136D">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CE9D035" w14:textId="77777777" w:rsidR="00DD62C4" w:rsidRPr="005F7EB0" w:rsidRDefault="00DD62C4" w:rsidP="0088136D">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0E5484A" w14:textId="77777777" w:rsidR="00DD62C4" w:rsidRPr="005F7EB0" w:rsidRDefault="00DD62C4" w:rsidP="0088136D">
            <w:pPr>
              <w:pStyle w:val="TAC"/>
            </w:pPr>
            <w:r w:rsidRPr="00405573">
              <w:t>3</w:t>
            </w:r>
          </w:p>
        </w:tc>
      </w:tr>
      <w:tr w:rsidR="00DD62C4" w:rsidRPr="005F7EB0" w14:paraId="5B04FB45"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7F829" w14:textId="77777777" w:rsidR="00DD62C4" w:rsidRPr="000D0840" w:rsidRDefault="00DD62C4" w:rsidP="0088136D">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2C8202D" w14:textId="77777777" w:rsidR="00DD62C4" w:rsidRPr="000D0840" w:rsidRDefault="00DD62C4" w:rsidP="0088136D">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872BAC" w14:textId="77777777" w:rsidR="00DD62C4" w:rsidRPr="000D0840" w:rsidRDefault="00DD62C4" w:rsidP="0088136D">
            <w:pPr>
              <w:pStyle w:val="TAL"/>
            </w:pPr>
            <w:r w:rsidRPr="000D0840">
              <w:t>Extended protocol configuration options</w:t>
            </w:r>
          </w:p>
          <w:p w14:paraId="46A350B5" w14:textId="77777777" w:rsidR="00DD62C4" w:rsidRPr="000D0840" w:rsidRDefault="00DD62C4" w:rsidP="0088136D">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025C06E6" w14:textId="77777777" w:rsidR="00DD62C4" w:rsidRPr="005F7EB0" w:rsidRDefault="00DD62C4" w:rsidP="008813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81628C" w14:textId="77777777" w:rsidR="00DD62C4" w:rsidRPr="005F7EB0" w:rsidRDefault="00DD62C4" w:rsidP="008813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1AE6928" w14:textId="77777777" w:rsidR="00DD62C4" w:rsidRPr="005F7EB0" w:rsidRDefault="00DD62C4" w:rsidP="0088136D">
            <w:pPr>
              <w:pStyle w:val="TAC"/>
            </w:pPr>
            <w:r w:rsidRPr="005F7EB0">
              <w:t>4-65538</w:t>
            </w:r>
          </w:p>
        </w:tc>
      </w:tr>
      <w:tr w:rsidR="00DD62C4" w:rsidRPr="005F7EB0" w14:paraId="4066DD13" w14:textId="77777777" w:rsidTr="0088136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287ACD" w14:textId="77777777" w:rsidR="00DD62C4" w:rsidRPr="000D0840" w:rsidRDefault="00DD62C4" w:rsidP="0088136D">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50FC0A86" w14:textId="77777777" w:rsidR="00DD62C4" w:rsidRPr="000D0840" w:rsidRDefault="00DD62C4" w:rsidP="0088136D">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02CA0C7" w14:textId="77777777" w:rsidR="00DD62C4" w:rsidRPr="00405573" w:rsidRDefault="00DD62C4" w:rsidP="0088136D">
            <w:pPr>
              <w:pStyle w:val="TAL"/>
            </w:pPr>
            <w:r w:rsidRPr="00405573">
              <w:t>Re-attempt indicator</w:t>
            </w:r>
          </w:p>
          <w:p w14:paraId="7B20D3EC" w14:textId="77777777" w:rsidR="00DD62C4" w:rsidRPr="000D0840" w:rsidRDefault="00DD62C4" w:rsidP="0088136D">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356EF8A6" w14:textId="77777777" w:rsidR="00DD62C4" w:rsidRPr="005F7EB0" w:rsidRDefault="00DD62C4" w:rsidP="0088136D">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D45D224" w14:textId="77777777" w:rsidR="00DD62C4" w:rsidRPr="005F7EB0" w:rsidRDefault="00DD62C4" w:rsidP="0088136D">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A9BA71C" w14:textId="77777777" w:rsidR="00DD62C4" w:rsidRPr="005F7EB0" w:rsidRDefault="00DD62C4" w:rsidP="0088136D">
            <w:pPr>
              <w:pStyle w:val="TAC"/>
            </w:pPr>
            <w:r w:rsidRPr="00405573">
              <w:t>3</w:t>
            </w:r>
          </w:p>
        </w:tc>
      </w:tr>
      <w:tr w:rsidR="00DD62C4" w:rsidRPr="005F7EB0" w14:paraId="39811388" w14:textId="77777777" w:rsidTr="0088136D">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453BFE24" w14:textId="0D638C7C" w:rsidR="00DD62C4" w:rsidRDefault="00DD62C4" w:rsidP="0088136D">
            <w:pPr>
              <w:pStyle w:val="TAL"/>
            </w:pPr>
            <w:del w:id="60" w:author="xuling (F)" w:date="2022-01-24T15:52:00Z">
              <w:r w:rsidDel="002D2863">
                <w:delText>7C</w:delText>
              </w:r>
            </w:del>
            <w:ins w:id="61" w:author="xuling (F)" w:date="2022-02-10T15:52:00Z">
              <w:r w:rsidR="000F59C9">
                <w:t>72</w:t>
              </w:r>
            </w:ins>
          </w:p>
        </w:tc>
        <w:tc>
          <w:tcPr>
            <w:tcW w:w="2837" w:type="dxa"/>
            <w:tcBorders>
              <w:top w:val="single" w:sz="6" w:space="0" w:color="000000"/>
              <w:left w:val="single" w:sz="6" w:space="0" w:color="000000"/>
              <w:bottom w:val="single" w:sz="4" w:space="0" w:color="auto"/>
              <w:right w:val="single" w:sz="6" w:space="0" w:color="000000"/>
            </w:tcBorders>
          </w:tcPr>
          <w:p w14:paraId="2991758F" w14:textId="77777777" w:rsidR="00DD62C4" w:rsidRPr="00405573" w:rsidRDefault="00DD62C4" w:rsidP="0088136D">
            <w:pPr>
              <w:pStyle w:val="TAL"/>
            </w:pPr>
            <w:r>
              <w:t>Service-level AA container</w:t>
            </w:r>
          </w:p>
        </w:tc>
        <w:tc>
          <w:tcPr>
            <w:tcW w:w="3120" w:type="dxa"/>
            <w:tcBorders>
              <w:top w:val="single" w:sz="6" w:space="0" w:color="000000"/>
              <w:left w:val="single" w:sz="6" w:space="0" w:color="000000"/>
              <w:bottom w:val="single" w:sz="4" w:space="0" w:color="auto"/>
              <w:right w:val="single" w:sz="6" w:space="0" w:color="000000"/>
            </w:tcBorders>
          </w:tcPr>
          <w:p w14:paraId="4C57B78E" w14:textId="77777777" w:rsidR="00DD62C4" w:rsidRDefault="00DD62C4" w:rsidP="0088136D">
            <w:pPr>
              <w:pStyle w:val="TAL"/>
            </w:pPr>
            <w:r>
              <w:t>Service-level-AA container</w:t>
            </w:r>
          </w:p>
          <w:p w14:paraId="5C299CCC" w14:textId="77777777" w:rsidR="00DD62C4" w:rsidRPr="00405573" w:rsidRDefault="00DD62C4" w:rsidP="0088136D">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4371329F" w14:textId="77777777" w:rsidR="00DD62C4" w:rsidRPr="00405573" w:rsidRDefault="00DD62C4" w:rsidP="0088136D">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68AFE8E8" w14:textId="77777777" w:rsidR="00DD62C4" w:rsidRPr="00405573" w:rsidRDefault="00DD62C4" w:rsidP="0088136D">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3F8702BE" w14:textId="77777777" w:rsidR="00DD62C4" w:rsidRPr="00405573" w:rsidRDefault="00DD62C4" w:rsidP="0088136D">
            <w:pPr>
              <w:pStyle w:val="TAC"/>
            </w:pPr>
            <w:r w:rsidRPr="006727C4">
              <w:t>6</w:t>
            </w:r>
            <w:r>
              <w:t>-n</w:t>
            </w:r>
          </w:p>
        </w:tc>
      </w:tr>
    </w:tbl>
    <w:p w14:paraId="29CAE595" w14:textId="77777777" w:rsidR="00DD62C4" w:rsidRDefault="00DD62C4" w:rsidP="00DD62C4">
      <w:pPr>
        <w:rPr>
          <w:noProof/>
          <w:highlight w:val="green"/>
        </w:rPr>
      </w:pPr>
    </w:p>
    <w:p w14:paraId="59B3730E" w14:textId="0A2A4B72" w:rsidR="006C6531" w:rsidRPr="002B0B51" w:rsidRDefault="00DD62C4" w:rsidP="002B0B51">
      <w:pPr>
        <w:jc w:val="center"/>
        <w:rPr>
          <w:noProof/>
        </w:rPr>
      </w:pPr>
      <w:r>
        <w:rPr>
          <w:noProof/>
          <w:highlight w:val="green"/>
        </w:rPr>
        <w:t>***** End of changes *****</w:t>
      </w:r>
    </w:p>
    <w:p w14:paraId="0AACE8A3" w14:textId="461F447B" w:rsidR="00DD62C4" w:rsidRDefault="00DA40A3" w:rsidP="00DD62C4">
      <w:pPr>
        <w:jc w:val="center"/>
        <w:rPr>
          <w:noProof/>
          <w:highlight w:val="green"/>
        </w:rPr>
      </w:pPr>
      <w:r>
        <w:rPr>
          <w:noProof/>
          <w:highlight w:val="green"/>
        </w:rPr>
        <w:t>*****Next</w:t>
      </w:r>
      <w:r w:rsidR="00DD62C4">
        <w:rPr>
          <w:noProof/>
          <w:highlight w:val="green"/>
        </w:rPr>
        <w:t xml:space="preserve"> change *****</w:t>
      </w:r>
    </w:p>
    <w:p w14:paraId="5231B855" w14:textId="77777777" w:rsidR="00DD62C4" w:rsidRPr="00BB130A" w:rsidRDefault="00DD62C4" w:rsidP="00DD62C4">
      <w:pPr>
        <w:pStyle w:val="4"/>
        <w:rPr>
          <w:lang w:val="fr-FR" w:eastAsia="ko-KR"/>
        </w:rPr>
      </w:pPr>
      <w:bookmarkStart w:id="62" w:name="_Toc20233146"/>
      <w:bookmarkStart w:id="63" w:name="_Toc27747267"/>
      <w:bookmarkStart w:id="64" w:name="_Toc36213458"/>
      <w:bookmarkStart w:id="65" w:name="_Toc36657635"/>
      <w:bookmarkStart w:id="66" w:name="_Toc45287309"/>
      <w:bookmarkStart w:id="67" w:name="_Toc51948584"/>
      <w:bookmarkStart w:id="68" w:name="_Toc51949676"/>
      <w:bookmarkStart w:id="69" w:name="_Toc9159965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62"/>
      <w:bookmarkEnd w:id="63"/>
      <w:bookmarkEnd w:id="64"/>
      <w:bookmarkEnd w:id="65"/>
      <w:bookmarkEnd w:id="66"/>
      <w:bookmarkEnd w:id="67"/>
      <w:bookmarkEnd w:id="68"/>
      <w:bookmarkEnd w:id="69"/>
    </w:p>
    <w:p w14:paraId="58796BF2" w14:textId="77777777" w:rsidR="00DD62C4" w:rsidRPr="00440029" w:rsidRDefault="00DD62C4" w:rsidP="00DD62C4">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452EFF4D" w14:textId="77777777" w:rsidR="00DD62C4" w:rsidRPr="00440029" w:rsidRDefault="00DD62C4" w:rsidP="00DD62C4">
      <w:pPr>
        <w:pStyle w:val="B1"/>
      </w:pPr>
      <w:r w:rsidRPr="00440029">
        <w:t>Message type:</w:t>
      </w:r>
      <w:r w:rsidRPr="00440029">
        <w:tab/>
        <w:t xml:space="preserve">PDU SESSION </w:t>
      </w:r>
      <w:r>
        <w:t>MODIFICATION</w:t>
      </w:r>
      <w:r w:rsidRPr="00440029">
        <w:t xml:space="preserve"> </w:t>
      </w:r>
      <w:r>
        <w:t>COMMAND</w:t>
      </w:r>
    </w:p>
    <w:p w14:paraId="37050564" w14:textId="77777777" w:rsidR="00DD62C4" w:rsidRPr="00440029" w:rsidRDefault="00DD62C4" w:rsidP="00DD62C4">
      <w:pPr>
        <w:pStyle w:val="B1"/>
      </w:pPr>
      <w:r w:rsidRPr="00440029">
        <w:t>Significance:</w:t>
      </w:r>
      <w:r>
        <w:tab/>
      </w:r>
      <w:r w:rsidRPr="00440029">
        <w:t>dual</w:t>
      </w:r>
    </w:p>
    <w:p w14:paraId="56AC8DB1" w14:textId="77777777" w:rsidR="00DD62C4" w:rsidRDefault="00DD62C4" w:rsidP="00DD62C4">
      <w:pPr>
        <w:pStyle w:val="B1"/>
      </w:pPr>
      <w:r w:rsidRPr="00440029">
        <w:t>Direction:</w:t>
      </w:r>
      <w:r>
        <w:tab/>
      </w:r>
      <w:r w:rsidRPr="00440029">
        <w:t>network to UE</w:t>
      </w:r>
    </w:p>
    <w:p w14:paraId="34C49A44" w14:textId="77777777" w:rsidR="00DD62C4" w:rsidRDefault="00DD62C4" w:rsidP="00DD62C4">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DD62C4" w:rsidRPr="005F7EB0" w14:paraId="153DFB35"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55EE9CF" w14:textId="77777777" w:rsidR="00DD62C4" w:rsidRPr="005F7EB0" w:rsidRDefault="00DD62C4" w:rsidP="0088136D">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53C9280" w14:textId="77777777" w:rsidR="00DD62C4" w:rsidRPr="005F7EB0" w:rsidRDefault="00DD62C4" w:rsidP="0088136D">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CD0C59" w14:textId="77777777" w:rsidR="00DD62C4" w:rsidRPr="005F7EB0" w:rsidRDefault="00DD62C4" w:rsidP="0088136D">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5F6FA0" w14:textId="77777777" w:rsidR="00DD62C4" w:rsidRPr="005F7EB0" w:rsidRDefault="00DD62C4" w:rsidP="0088136D">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4A16EF" w14:textId="77777777" w:rsidR="00DD62C4" w:rsidRPr="005F7EB0" w:rsidRDefault="00DD62C4" w:rsidP="0088136D">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55E7F15" w14:textId="77777777" w:rsidR="00DD62C4" w:rsidRPr="005F7EB0" w:rsidRDefault="00DD62C4" w:rsidP="0088136D">
            <w:pPr>
              <w:pStyle w:val="TAH"/>
            </w:pPr>
            <w:r w:rsidRPr="005F7EB0">
              <w:t>Length</w:t>
            </w:r>
          </w:p>
        </w:tc>
      </w:tr>
      <w:tr w:rsidR="00DD62C4" w:rsidRPr="005F7EB0" w14:paraId="5CC553D4"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DAEB09"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777663" w14:textId="77777777" w:rsidR="00DD62C4" w:rsidRPr="000D0840" w:rsidRDefault="00DD62C4" w:rsidP="0088136D">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57DB3" w14:textId="77777777" w:rsidR="00DD62C4" w:rsidRPr="000D0840" w:rsidRDefault="00DD62C4" w:rsidP="0088136D">
            <w:pPr>
              <w:pStyle w:val="TAL"/>
            </w:pPr>
            <w:r w:rsidRPr="000D0840">
              <w:t>Extended protocol discriminator</w:t>
            </w:r>
          </w:p>
          <w:p w14:paraId="31B3E550" w14:textId="77777777" w:rsidR="00DD62C4" w:rsidRPr="000D0840" w:rsidRDefault="00DD62C4" w:rsidP="0088136D">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D710B1F"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C49507"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496158C" w14:textId="77777777" w:rsidR="00DD62C4" w:rsidRPr="005F7EB0" w:rsidRDefault="00DD62C4" w:rsidP="0088136D">
            <w:pPr>
              <w:pStyle w:val="TAC"/>
            </w:pPr>
            <w:r w:rsidRPr="005F7EB0">
              <w:t>1</w:t>
            </w:r>
          </w:p>
        </w:tc>
      </w:tr>
      <w:tr w:rsidR="00DD62C4" w:rsidRPr="005F7EB0" w14:paraId="6750CF79"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2DE028"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FFD26D7" w14:textId="77777777" w:rsidR="00DD62C4" w:rsidRPr="000D0840" w:rsidRDefault="00DD62C4" w:rsidP="0088136D">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DC7C471" w14:textId="77777777" w:rsidR="00DD62C4" w:rsidRPr="000D0840" w:rsidRDefault="00DD62C4" w:rsidP="0088136D">
            <w:pPr>
              <w:pStyle w:val="TAL"/>
            </w:pPr>
            <w:r w:rsidRPr="000D0840">
              <w:t>PDU session identity</w:t>
            </w:r>
          </w:p>
          <w:p w14:paraId="73C8280C" w14:textId="77777777" w:rsidR="00DD62C4" w:rsidRPr="000D0840" w:rsidRDefault="00DD62C4" w:rsidP="0088136D">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0B53E15"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41B90DC"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0910A9B" w14:textId="77777777" w:rsidR="00DD62C4" w:rsidRPr="005F7EB0" w:rsidRDefault="00DD62C4" w:rsidP="0088136D">
            <w:pPr>
              <w:pStyle w:val="TAC"/>
            </w:pPr>
            <w:r w:rsidRPr="005F7EB0">
              <w:t>1</w:t>
            </w:r>
          </w:p>
        </w:tc>
      </w:tr>
      <w:tr w:rsidR="00DD62C4" w:rsidRPr="005F7EB0" w14:paraId="195AC9FE"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3435C4"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FF6DC1" w14:textId="77777777" w:rsidR="00DD62C4" w:rsidRPr="000D0840" w:rsidRDefault="00DD62C4" w:rsidP="0088136D">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D225EE1" w14:textId="77777777" w:rsidR="00DD62C4" w:rsidRPr="000D0840" w:rsidRDefault="00DD62C4" w:rsidP="0088136D">
            <w:pPr>
              <w:pStyle w:val="TAL"/>
            </w:pPr>
            <w:r w:rsidRPr="000D0840">
              <w:t>Procedure transaction identity</w:t>
            </w:r>
          </w:p>
          <w:p w14:paraId="1A9EA872" w14:textId="77777777" w:rsidR="00DD62C4" w:rsidRPr="000D0840" w:rsidRDefault="00DD62C4" w:rsidP="0088136D">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B0D48F"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D7662A"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F772887" w14:textId="77777777" w:rsidR="00DD62C4" w:rsidRPr="005F7EB0" w:rsidRDefault="00DD62C4" w:rsidP="0088136D">
            <w:pPr>
              <w:pStyle w:val="TAC"/>
            </w:pPr>
            <w:r w:rsidRPr="005F7EB0">
              <w:t>1</w:t>
            </w:r>
          </w:p>
        </w:tc>
      </w:tr>
      <w:tr w:rsidR="00DD62C4" w:rsidRPr="005F7EB0" w14:paraId="591D0524"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03CDFE" w14:textId="77777777" w:rsidR="00DD62C4" w:rsidRPr="000D0840" w:rsidRDefault="00DD62C4" w:rsidP="008813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02765E" w14:textId="77777777" w:rsidR="00DD62C4" w:rsidRPr="004C33A6" w:rsidRDefault="00DD62C4" w:rsidP="0088136D">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583DFF9" w14:textId="77777777" w:rsidR="00DD62C4" w:rsidRPr="000D0840" w:rsidRDefault="00DD62C4" w:rsidP="0088136D">
            <w:pPr>
              <w:pStyle w:val="TAL"/>
            </w:pPr>
            <w:r w:rsidRPr="000D0840">
              <w:t>Message type</w:t>
            </w:r>
          </w:p>
          <w:p w14:paraId="1F34159F" w14:textId="77777777" w:rsidR="00DD62C4" w:rsidRPr="000D0840" w:rsidRDefault="00DD62C4" w:rsidP="0088136D">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2E3726" w14:textId="77777777" w:rsidR="00DD62C4" w:rsidRPr="005F7EB0" w:rsidRDefault="00DD62C4" w:rsidP="0088136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06841A" w14:textId="77777777" w:rsidR="00DD62C4" w:rsidRPr="005F7EB0" w:rsidRDefault="00DD62C4" w:rsidP="0088136D">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9067E04" w14:textId="77777777" w:rsidR="00DD62C4" w:rsidRPr="005F7EB0" w:rsidRDefault="00DD62C4" w:rsidP="0088136D">
            <w:pPr>
              <w:pStyle w:val="TAC"/>
            </w:pPr>
            <w:r w:rsidRPr="005F7EB0">
              <w:t>1</w:t>
            </w:r>
          </w:p>
        </w:tc>
      </w:tr>
      <w:tr w:rsidR="00DD62C4" w:rsidRPr="005F7EB0" w14:paraId="41D504F5"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5B1DEE" w14:textId="77777777" w:rsidR="00DD62C4" w:rsidRPr="000D0840" w:rsidRDefault="00DD62C4" w:rsidP="0088136D">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79803DC" w14:textId="77777777" w:rsidR="00DD62C4" w:rsidRPr="000D0840" w:rsidRDefault="00DD62C4" w:rsidP="0088136D">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DD8E4F1" w14:textId="77777777" w:rsidR="00DD62C4" w:rsidRPr="000D0840" w:rsidRDefault="00DD62C4" w:rsidP="0088136D">
            <w:pPr>
              <w:pStyle w:val="TAL"/>
            </w:pPr>
            <w:r w:rsidRPr="000D0840">
              <w:t>5GSM cause</w:t>
            </w:r>
          </w:p>
          <w:p w14:paraId="74D3B91B" w14:textId="77777777" w:rsidR="00DD62C4" w:rsidRPr="000D0840" w:rsidRDefault="00DD62C4" w:rsidP="0088136D">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79712C8D"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72539" w14:textId="77777777" w:rsidR="00DD62C4" w:rsidRPr="005F7EB0" w:rsidRDefault="00DD62C4" w:rsidP="0088136D">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BA2E5" w14:textId="77777777" w:rsidR="00DD62C4" w:rsidRPr="005F7EB0" w:rsidRDefault="00DD62C4" w:rsidP="0088136D">
            <w:pPr>
              <w:pStyle w:val="TAC"/>
            </w:pPr>
            <w:r w:rsidRPr="005F7EB0">
              <w:t>2</w:t>
            </w:r>
          </w:p>
        </w:tc>
      </w:tr>
      <w:tr w:rsidR="00DD62C4" w:rsidRPr="005F7EB0" w14:paraId="1EF3328D"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42BF5B6" w14:textId="77777777" w:rsidR="00DD62C4" w:rsidRPr="000D0840" w:rsidRDefault="00DD62C4" w:rsidP="0088136D">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457DFE44" w14:textId="77777777" w:rsidR="00DD62C4" w:rsidRPr="000D0840" w:rsidRDefault="00DD62C4" w:rsidP="0088136D">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D90448F" w14:textId="77777777" w:rsidR="00DD62C4" w:rsidRPr="000D0840" w:rsidRDefault="00DD62C4" w:rsidP="0088136D">
            <w:pPr>
              <w:pStyle w:val="TAL"/>
            </w:pPr>
            <w:r w:rsidRPr="000D0840">
              <w:t>Session-AMBR</w:t>
            </w:r>
          </w:p>
          <w:p w14:paraId="72A2CADB" w14:textId="77777777" w:rsidR="00DD62C4" w:rsidRPr="000D0840" w:rsidRDefault="00DD62C4" w:rsidP="0088136D">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A4D3A81"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CA45F3" w14:textId="77777777" w:rsidR="00DD62C4" w:rsidRPr="005F7EB0" w:rsidRDefault="00DD62C4" w:rsidP="0088136D">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DEA4202" w14:textId="77777777" w:rsidR="00DD62C4" w:rsidRPr="005F7EB0" w:rsidRDefault="00DD62C4" w:rsidP="0088136D">
            <w:pPr>
              <w:pStyle w:val="TAC"/>
            </w:pPr>
            <w:r w:rsidRPr="005F7EB0">
              <w:t>8</w:t>
            </w:r>
          </w:p>
        </w:tc>
      </w:tr>
      <w:tr w:rsidR="00DD62C4" w:rsidRPr="005F7EB0" w14:paraId="1CC939D5"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E70D62" w14:textId="77777777" w:rsidR="00DD62C4" w:rsidRPr="000D0840" w:rsidRDefault="00DD62C4" w:rsidP="0088136D">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4F9515A" w14:textId="77777777" w:rsidR="00DD62C4" w:rsidRPr="000D0840" w:rsidRDefault="00DD62C4" w:rsidP="0088136D">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0BB2C124" w14:textId="77777777" w:rsidR="00DD62C4" w:rsidRPr="000D0840" w:rsidRDefault="00DD62C4" w:rsidP="0088136D">
            <w:pPr>
              <w:pStyle w:val="TAL"/>
            </w:pPr>
            <w:r w:rsidRPr="000D0840">
              <w:t>GPRS timer</w:t>
            </w:r>
          </w:p>
          <w:p w14:paraId="63A83494" w14:textId="77777777" w:rsidR="00DD62C4" w:rsidRPr="000D0840" w:rsidRDefault="00DD62C4" w:rsidP="0088136D">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46F5FBF0"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5CF0EC9" w14:textId="77777777" w:rsidR="00DD62C4" w:rsidRPr="005F7EB0" w:rsidRDefault="00DD62C4" w:rsidP="0088136D">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37724BD" w14:textId="77777777" w:rsidR="00DD62C4" w:rsidRPr="005F7EB0" w:rsidRDefault="00DD62C4" w:rsidP="0088136D">
            <w:pPr>
              <w:pStyle w:val="TAC"/>
            </w:pPr>
            <w:r w:rsidRPr="005F7EB0">
              <w:t>2</w:t>
            </w:r>
          </w:p>
        </w:tc>
      </w:tr>
      <w:tr w:rsidR="00DD62C4" w:rsidRPr="005F7EB0" w14:paraId="4B3C70EB"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C6BAE" w14:textId="77777777" w:rsidR="00DD62C4" w:rsidRPr="000D0840" w:rsidRDefault="00DD62C4" w:rsidP="0088136D">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D7BE11B" w14:textId="77777777" w:rsidR="00DD62C4" w:rsidRPr="000D0840" w:rsidRDefault="00DD62C4" w:rsidP="0088136D">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4779C0E" w14:textId="77777777" w:rsidR="00DD62C4" w:rsidRDefault="00DD62C4" w:rsidP="0088136D">
            <w:pPr>
              <w:pStyle w:val="TAL"/>
            </w:pPr>
            <w:r w:rsidRPr="000D0840">
              <w:t>Always-on PDU session indication</w:t>
            </w:r>
          </w:p>
          <w:p w14:paraId="1BAA975C" w14:textId="77777777" w:rsidR="00DD62C4" w:rsidRPr="000D0840" w:rsidRDefault="00DD62C4" w:rsidP="0088136D">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A7D68D4" w14:textId="77777777" w:rsidR="00DD62C4" w:rsidRPr="009E700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82B8700" w14:textId="77777777" w:rsidR="00DD62C4" w:rsidRPr="009E7004" w:rsidRDefault="00DD62C4" w:rsidP="0088136D">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78E6D9BF" w14:textId="77777777" w:rsidR="00DD62C4" w:rsidRDefault="00DD62C4" w:rsidP="0088136D">
            <w:pPr>
              <w:pStyle w:val="TAC"/>
            </w:pPr>
            <w:r>
              <w:t>1</w:t>
            </w:r>
          </w:p>
        </w:tc>
      </w:tr>
      <w:tr w:rsidR="00DD62C4" w:rsidRPr="005F7EB0" w14:paraId="7F45DD23"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C4BD03" w14:textId="77777777" w:rsidR="00DD62C4" w:rsidRPr="000D0840" w:rsidRDefault="00DD62C4" w:rsidP="0088136D">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5E940D88" w14:textId="77777777" w:rsidR="00DD62C4" w:rsidRPr="000D0840" w:rsidRDefault="00DD62C4" w:rsidP="0088136D">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0D7F464" w14:textId="77777777" w:rsidR="00DD62C4" w:rsidRPr="000D0840" w:rsidRDefault="00DD62C4" w:rsidP="0088136D">
            <w:pPr>
              <w:pStyle w:val="TAL"/>
            </w:pPr>
            <w:r w:rsidRPr="000D0840">
              <w:t>QoS rules</w:t>
            </w:r>
          </w:p>
          <w:p w14:paraId="27C7A64D" w14:textId="77777777" w:rsidR="00DD62C4" w:rsidRPr="000D0840" w:rsidRDefault="00DD62C4" w:rsidP="0088136D">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143A91F"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BBBD93D"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089BDDF" w14:textId="77777777" w:rsidR="00DD62C4" w:rsidRPr="005F7EB0" w:rsidRDefault="00DD62C4" w:rsidP="0088136D">
            <w:pPr>
              <w:pStyle w:val="TAC"/>
            </w:pPr>
            <w:r w:rsidRPr="005F7EB0">
              <w:t>7-65538</w:t>
            </w:r>
          </w:p>
        </w:tc>
      </w:tr>
      <w:tr w:rsidR="00DD62C4" w:rsidRPr="005F7EB0" w14:paraId="52A7F4C2"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64192B5" w14:textId="77777777" w:rsidR="00DD62C4" w:rsidRPr="000D0840" w:rsidRDefault="00DD62C4" w:rsidP="0088136D">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CA60180" w14:textId="77777777" w:rsidR="00DD62C4" w:rsidRPr="000D0840" w:rsidRDefault="00DD62C4" w:rsidP="0088136D">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7943383" w14:textId="77777777" w:rsidR="00DD62C4" w:rsidRPr="000D0840" w:rsidRDefault="00DD62C4" w:rsidP="0088136D">
            <w:pPr>
              <w:pStyle w:val="TAL"/>
            </w:pPr>
            <w:r w:rsidRPr="000D0840">
              <w:t>Mapped EPS bearer contexts</w:t>
            </w:r>
          </w:p>
          <w:p w14:paraId="6B890247" w14:textId="77777777" w:rsidR="00DD62C4" w:rsidRPr="000D0840" w:rsidRDefault="00DD62C4" w:rsidP="0088136D">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22947E5" w14:textId="77777777" w:rsidR="00DD62C4" w:rsidRPr="005F7EB0" w:rsidRDefault="00DD62C4" w:rsidP="0088136D">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4B7D777"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D19759" w14:textId="77777777" w:rsidR="00DD62C4" w:rsidRPr="005F7EB0" w:rsidRDefault="00DD62C4" w:rsidP="0088136D">
            <w:pPr>
              <w:pStyle w:val="TAC"/>
            </w:pPr>
            <w:r w:rsidRPr="005F7EB0">
              <w:t>7-65538</w:t>
            </w:r>
          </w:p>
        </w:tc>
      </w:tr>
      <w:tr w:rsidR="00DD62C4" w:rsidRPr="005F7EB0" w14:paraId="0DBE7E5D"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65935A" w14:textId="77777777" w:rsidR="00DD62C4" w:rsidRPr="000D0840" w:rsidRDefault="00DD62C4" w:rsidP="0088136D">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3D2AFD3" w14:textId="77777777" w:rsidR="00DD62C4" w:rsidRPr="000D0840" w:rsidRDefault="00DD62C4" w:rsidP="0088136D">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4AFFA1B" w14:textId="77777777" w:rsidR="00DD62C4" w:rsidRPr="000D0840" w:rsidRDefault="00DD62C4" w:rsidP="0088136D">
            <w:pPr>
              <w:pStyle w:val="TAL"/>
            </w:pPr>
            <w:r w:rsidRPr="000D0840">
              <w:t>QoS flow descriptions</w:t>
            </w:r>
          </w:p>
          <w:p w14:paraId="4E1AD073" w14:textId="77777777" w:rsidR="00DD62C4" w:rsidRPr="000D0840" w:rsidRDefault="00DD62C4" w:rsidP="0088136D">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75BBA22B" w14:textId="77777777" w:rsidR="00DD62C4" w:rsidRPr="005F7EB0" w:rsidRDefault="00DD62C4" w:rsidP="0088136D">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3A493605" w14:textId="77777777" w:rsidR="00DD62C4" w:rsidRPr="005F7EB0" w:rsidRDefault="00DD62C4" w:rsidP="0088136D">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5AA34F6" w14:textId="77777777" w:rsidR="00DD62C4" w:rsidRPr="005F7EB0" w:rsidRDefault="00DD62C4" w:rsidP="0088136D">
            <w:pPr>
              <w:pStyle w:val="TAC"/>
            </w:pPr>
            <w:r>
              <w:t>6</w:t>
            </w:r>
            <w:r w:rsidRPr="006156F0">
              <w:t>-65538</w:t>
            </w:r>
          </w:p>
        </w:tc>
      </w:tr>
      <w:tr w:rsidR="00DD62C4" w:rsidRPr="005F7EB0" w14:paraId="292F2100"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0263B7" w14:textId="77777777" w:rsidR="00DD62C4" w:rsidRPr="000D0840" w:rsidRDefault="00DD62C4" w:rsidP="0088136D">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6B84A95" w14:textId="77777777" w:rsidR="00DD62C4" w:rsidRPr="000D0840" w:rsidRDefault="00DD62C4" w:rsidP="0088136D">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7120D91" w14:textId="77777777" w:rsidR="00DD62C4" w:rsidRPr="000D0840" w:rsidRDefault="00DD62C4" w:rsidP="0088136D">
            <w:pPr>
              <w:pStyle w:val="TAL"/>
            </w:pPr>
            <w:r w:rsidRPr="000D0840">
              <w:t>Extended protocol configuration options</w:t>
            </w:r>
          </w:p>
          <w:p w14:paraId="0A9F72E8" w14:textId="77777777" w:rsidR="00DD62C4" w:rsidRPr="000D0840" w:rsidRDefault="00DD62C4" w:rsidP="0088136D">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207F23E" w14:textId="77777777" w:rsidR="00DD62C4" w:rsidRPr="005F7EB0" w:rsidRDefault="00DD62C4" w:rsidP="0088136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5E504B3" w14:textId="77777777" w:rsidR="00DD62C4" w:rsidRPr="005F7EB0" w:rsidRDefault="00DD62C4" w:rsidP="0088136D">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DF20823" w14:textId="77777777" w:rsidR="00DD62C4" w:rsidRPr="005F7EB0" w:rsidRDefault="00DD62C4" w:rsidP="0088136D">
            <w:pPr>
              <w:pStyle w:val="TAC"/>
            </w:pPr>
            <w:r w:rsidRPr="005F7EB0">
              <w:t>4-65538</w:t>
            </w:r>
          </w:p>
        </w:tc>
      </w:tr>
      <w:tr w:rsidR="00DD62C4" w14:paraId="15909C32"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11C143" w14:textId="77777777" w:rsidR="00DD62C4" w:rsidRPr="00E4016B" w:rsidRDefault="00DD62C4" w:rsidP="0088136D">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142FED07" w14:textId="77777777" w:rsidR="00DD62C4" w:rsidRPr="00FE414A" w:rsidRDefault="00DD62C4" w:rsidP="0088136D">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DA4D62D" w14:textId="77777777" w:rsidR="00DD62C4" w:rsidRDefault="00DD62C4" w:rsidP="0088136D">
            <w:pPr>
              <w:pStyle w:val="TAL"/>
            </w:pPr>
            <w:r>
              <w:rPr>
                <w:rFonts w:hint="eastAsia"/>
              </w:rPr>
              <w:t>ATSSS container</w:t>
            </w:r>
          </w:p>
          <w:p w14:paraId="07B92B68" w14:textId="77777777" w:rsidR="00DD62C4" w:rsidRDefault="00DD62C4" w:rsidP="0088136D">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65C2EAF4" w14:textId="77777777" w:rsidR="00DD62C4" w:rsidRDefault="00DD62C4" w:rsidP="0088136D">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BC78FF" w14:textId="77777777" w:rsidR="00DD62C4" w:rsidRDefault="00DD62C4" w:rsidP="0088136D">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367A86C2" w14:textId="77777777" w:rsidR="00DD62C4" w:rsidRDefault="00DD62C4" w:rsidP="0088136D">
            <w:pPr>
              <w:pStyle w:val="TAC"/>
            </w:pPr>
            <w:r>
              <w:t>3</w:t>
            </w:r>
            <w:r>
              <w:rPr>
                <w:rFonts w:hint="eastAsia"/>
              </w:rPr>
              <w:t>-</w:t>
            </w:r>
            <w:r>
              <w:t>65538</w:t>
            </w:r>
          </w:p>
        </w:tc>
      </w:tr>
      <w:tr w:rsidR="00DD62C4" w14:paraId="5A3AD993" w14:textId="77777777" w:rsidTr="0088136D">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C4DADE" w14:textId="77777777" w:rsidR="00DD62C4" w:rsidRPr="008A2811" w:rsidRDefault="00DD62C4" w:rsidP="0088136D">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60D530A" w14:textId="77777777" w:rsidR="00DD62C4" w:rsidRDefault="00DD62C4" w:rsidP="0088136D">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83758AF" w14:textId="77777777" w:rsidR="00DD62C4" w:rsidRPr="00CC0C94" w:rsidRDefault="00DD62C4" w:rsidP="0088136D">
            <w:pPr>
              <w:pStyle w:val="TAL"/>
              <w:rPr>
                <w:noProof/>
                <w:lang w:eastAsia="zh-CN"/>
              </w:rPr>
            </w:pPr>
            <w:r>
              <w:rPr>
                <w:lang w:eastAsia="zh-CN"/>
              </w:rPr>
              <w:t>IP h</w:t>
            </w:r>
            <w:r w:rsidRPr="00CC0C94">
              <w:rPr>
                <w:lang w:eastAsia="zh-CN"/>
              </w:rPr>
              <w:t>eader compression configuration</w:t>
            </w:r>
          </w:p>
          <w:p w14:paraId="0E52184E" w14:textId="77777777" w:rsidR="00DD62C4" w:rsidRDefault="00DD62C4" w:rsidP="0088136D">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E7B1CEF" w14:textId="77777777" w:rsidR="00DD62C4" w:rsidRDefault="00DD62C4" w:rsidP="0088136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411EA4B" w14:textId="77777777" w:rsidR="00DD62C4" w:rsidRDefault="00DD62C4" w:rsidP="0088136D">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E56279F" w14:textId="77777777" w:rsidR="00DD62C4" w:rsidRDefault="00DD62C4" w:rsidP="0088136D">
            <w:pPr>
              <w:pStyle w:val="TAC"/>
            </w:pPr>
            <w:r w:rsidRPr="00CC0C94">
              <w:rPr>
                <w:lang w:eastAsia="zh-CN"/>
              </w:rPr>
              <w:t>5-257</w:t>
            </w:r>
          </w:p>
        </w:tc>
      </w:tr>
      <w:tr w:rsidR="00DD62C4" w:rsidRPr="00001FF8" w14:paraId="041098A7"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B9BBF0" w14:textId="77777777" w:rsidR="00DD62C4" w:rsidRPr="00001FF8" w:rsidRDefault="00DD62C4" w:rsidP="0088136D">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566BB05E" w14:textId="77777777" w:rsidR="00DD62C4" w:rsidRPr="00001FF8" w:rsidRDefault="00DD62C4" w:rsidP="0088136D">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C59D93E" w14:textId="77777777" w:rsidR="00DD62C4" w:rsidRDefault="00DD62C4" w:rsidP="0088136D">
            <w:pPr>
              <w:pStyle w:val="TAL"/>
              <w:rPr>
                <w:lang w:eastAsia="zh-CN"/>
              </w:rPr>
            </w:pPr>
            <w:r>
              <w:rPr>
                <w:lang w:eastAsia="zh-CN"/>
              </w:rPr>
              <w:t>Port management information container</w:t>
            </w:r>
          </w:p>
          <w:p w14:paraId="1DF00A39" w14:textId="77777777" w:rsidR="00DD62C4" w:rsidRPr="00001FF8" w:rsidRDefault="00DD62C4" w:rsidP="0088136D">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1CC4F95C" w14:textId="77777777" w:rsidR="00DD62C4" w:rsidRPr="00001FF8" w:rsidRDefault="00DD62C4" w:rsidP="0088136D">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9F114B" w14:textId="77777777" w:rsidR="00DD62C4" w:rsidRPr="00001FF8" w:rsidRDefault="00DD62C4" w:rsidP="0088136D">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067400A" w14:textId="77777777" w:rsidR="00DD62C4" w:rsidRPr="00001FF8" w:rsidRDefault="00DD62C4" w:rsidP="0088136D">
            <w:pPr>
              <w:pStyle w:val="TAC"/>
              <w:rPr>
                <w:lang w:eastAsia="zh-CN"/>
              </w:rPr>
            </w:pPr>
            <w:r>
              <w:rPr>
                <w:lang w:eastAsia="zh-CN"/>
              </w:rPr>
              <w:t>4-65538</w:t>
            </w:r>
          </w:p>
        </w:tc>
      </w:tr>
      <w:tr w:rsidR="00DD62C4" w:rsidRPr="00001FF8" w14:paraId="740C81D1"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BCEA0E" w14:textId="77777777" w:rsidR="00DD62C4" w:rsidRDefault="00DD62C4" w:rsidP="0088136D">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96BD514" w14:textId="77777777" w:rsidR="00DD62C4" w:rsidRDefault="00DD62C4" w:rsidP="0088136D">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8DA50BB" w14:textId="77777777" w:rsidR="00DD62C4" w:rsidRDefault="00DD62C4" w:rsidP="0088136D">
            <w:pPr>
              <w:pStyle w:val="TAL"/>
            </w:pPr>
            <w:r>
              <w:t>Serving PLMN rate control</w:t>
            </w:r>
          </w:p>
          <w:p w14:paraId="1A58086D" w14:textId="77777777" w:rsidR="00DD62C4" w:rsidRDefault="00DD62C4" w:rsidP="0088136D">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E48060E" w14:textId="77777777" w:rsidR="00DD62C4" w:rsidRDefault="00DD62C4" w:rsidP="0088136D">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1D135C" w14:textId="77777777" w:rsidR="00DD62C4" w:rsidRDefault="00DD62C4" w:rsidP="0088136D">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27CAD2E" w14:textId="77777777" w:rsidR="00DD62C4" w:rsidRDefault="00DD62C4" w:rsidP="0088136D">
            <w:pPr>
              <w:pStyle w:val="TAC"/>
              <w:rPr>
                <w:lang w:eastAsia="zh-CN"/>
              </w:rPr>
            </w:pPr>
            <w:r>
              <w:t>4</w:t>
            </w:r>
          </w:p>
        </w:tc>
      </w:tr>
      <w:tr w:rsidR="00DD62C4" w:rsidRPr="00001FF8" w14:paraId="339DBABB"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DD3367" w14:textId="77777777" w:rsidR="00DD62C4" w:rsidRDefault="00DD62C4" w:rsidP="0088136D">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709AF4A" w14:textId="77777777" w:rsidR="00DD62C4" w:rsidRPr="00FE414A" w:rsidRDefault="00DD62C4" w:rsidP="0088136D">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9967E8D" w14:textId="77777777" w:rsidR="00DD62C4" w:rsidRDefault="00DD62C4" w:rsidP="0088136D">
            <w:pPr>
              <w:pStyle w:val="TAL"/>
            </w:pPr>
            <w:r>
              <w:t>Ethernet header compression configuration</w:t>
            </w:r>
          </w:p>
          <w:p w14:paraId="5D81CACD" w14:textId="77777777" w:rsidR="00DD62C4" w:rsidRDefault="00DD62C4" w:rsidP="0088136D">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74E03AC" w14:textId="77777777" w:rsidR="00DD62C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EFB838" w14:textId="77777777" w:rsidR="00DD62C4" w:rsidRDefault="00DD62C4" w:rsidP="0088136D">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57B3B46" w14:textId="77777777" w:rsidR="00DD62C4" w:rsidRDefault="00DD62C4" w:rsidP="0088136D">
            <w:pPr>
              <w:pStyle w:val="TAC"/>
            </w:pPr>
            <w:r>
              <w:t>3</w:t>
            </w:r>
          </w:p>
        </w:tc>
      </w:tr>
      <w:tr w:rsidR="00DD62C4" w:rsidRPr="00001FF8" w14:paraId="24A970F5"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116AA8" w14:textId="77777777" w:rsidR="00DD62C4" w:rsidRDefault="00DD62C4" w:rsidP="0088136D">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483576E3" w14:textId="77777777" w:rsidR="00DD62C4" w:rsidRDefault="00DD62C4" w:rsidP="0088136D">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61EC3B9" w14:textId="77777777" w:rsidR="00DD62C4" w:rsidRDefault="00DD62C4" w:rsidP="0088136D">
            <w:pPr>
              <w:pStyle w:val="TAL"/>
            </w:pPr>
            <w:r>
              <w:t>Received MBS container</w:t>
            </w:r>
          </w:p>
          <w:p w14:paraId="25476135" w14:textId="77777777" w:rsidR="00DD62C4" w:rsidRDefault="00DD62C4" w:rsidP="0088136D">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3E68EF4B" w14:textId="77777777" w:rsidR="00DD62C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B0DD32" w14:textId="77777777" w:rsidR="00DD62C4" w:rsidRDefault="00DD62C4" w:rsidP="0088136D">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E22B5E8" w14:textId="77777777" w:rsidR="00DD62C4" w:rsidRDefault="00DD62C4" w:rsidP="0088136D">
            <w:pPr>
              <w:pStyle w:val="TAC"/>
            </w:pPr>
            <w:r>
              <w:t>7-n</w:t>
            </w:r>
          </w:p>
        </w:tc>
      </w:tr>
      <w:tr w:rsidR="00DD62C4" w:rsidRPr="00001FF8" w14:paraId="5DF662CD" w14:textId="77777777" w:rsidTr="0088136D">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5F1B28" w14:textId="23B89EFA" w:rsidR="00DD62C4" w:rsidRDefault="00DD62C4" w:rsidP="0088136D">
            <w:pPr>
              <w:pStyle w:val="TAL"/>
            </w:pPr>
            <w:del w:id="70" w:author="xuling (F)" w:date="2022-01-24T15:52:00Z">
              <w:r w:rsidDel="002D2863">
                <w:rPr>
                  <w:lang w:eastAsia="zh-CN"/>
                </w:rPr>
                <w:delText>7C</w:delText>
              </w:r>
            </w:del>
            <w:ins w:id="71" w:author="xuling (F)" w:date="2022-02-10T15:52:00Z">
              <w:r w:rsidR="000F59C9">
                <w:rPr>
                  <w:lang w:eastAsia="zh-CN"/>
                </w:rPr>
                <w:t>72</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2A19131" w14:textId="77777777" w:rsidR="00DD62C4" w:rsidRDefault="00DD62C4" w:rsidP="0088136D">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B4BDF77" w14:textId="77777777" w:rsidR="00DD62C4" w:rsidRDefault="00DD62C4" w:rsidP="0088136D">
            <w:pPr>
              <w:pStyle w:val="TAL"/>
            </w:pPr>
            <w:r>
              <w:t>Service-level-AA container</w:t>
            </w:r>
          </w:p>
          <w:p w14:paraId="38C8A9D4" w14:textId="77777777" w:rsidR="00DD62C4" w:rsidRDefault="00DD62C4" w:rsidP="0088136D">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0527FC71" w14:textId="77777777" w:rsidR="00DD62C4" w:rsidRDefault="00DD62C4" w:rsidP="0088136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A0C2708" w14:textId="77777777" w:rsidR="00DD62C4" w:rsidRDefault="00DD62C4" w:rsidP="0088136D">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424FA5" w14:textId="77777777" w:rsidR="00DD62C4" w:rsidRDefault="00DD62C4" w:rsidP="0088136D">
            <w:pPr>
              <w:pStyle w:val="TAC"/>
            </w:pPr>
            <w:r>
              <w:t>6-n</w:t>
            </w:r>
          </w:p>
        </w:tc>
      </w:tr>
    </w:tbl>
    <w:p w14:paraId="50394809" w14:textId="77777777" w:rsidR="00DD62C4" w:rsidRDefault="00DD62C4" w:rsidP="00DD62C4"/>
    <w:p w14:paraId="408D5AE2" w14:textId="77777777" w:rsidR="00DD62C4" w:rsidRDefault="00DD62C4" w:rsidP="00DD62C4">
      <w:pPr>
        <w:pStyle w:val="NO"/>
      </w:pPr>
      <w:r w:rsidRPr="00CC0C94">
        <w:t>NOTE:</w:t>
      </w:r>
      <w:r w:rsidRPr="00CC0C94">
        <w:tab/>
        <w:t xml:space="preserve">It is possible for </w:t>
      </w:r>
      <w:r>
        <w:t>network</w:t>
      </w:r>
      <w:r w:rsidRPr="00CC0C94">
        <w:t xml:space="preserve">s compliant with </w:t>
      </w:r>
      <w:r>
        <w:t xml:space="preserve">version </w:t>
      </w:r>
      <w:r w:rsidRPr="00924AAB">
        <w:t xml:space="preserve">15.2.1 or earlier </w:t>
      </w:r>
      <w:r w:rsidRPr="00186EFE">
        <w:t xml:space="preserve">versions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09E4733C" w14:textId="77777777" w:rsidR="00DD62C4" w:rsidRPr="0000154D" w:rsidRDefault="00DD62C4" w:rsidP="00DD62C4">
      <w:pPr>
        <w:pStyle w:val="EditorsNote"/>
        <w:rPr>
          <w:lang w:eastAsia="ja-JP"/>
        </w:rPr>
      </w:pPr>
      <w:r w:rsidRPr="007740BE">
        <w:t>Editor's note:</w:t>
      </w:r>
      <w:r w:rsidRPr="007740BE">
        <w:tab/>
        <w:t xml:space="preserve">The maximum lengths of the </w:t>
      </w:r>
      <w:r>
        <w:t>Received MBS container</w:t>
      </w:r>
      <w:r w:rsidRPr="001B39A4">
        <w:t xml:space="preserve"> </w:t>
      </w:r>
      <w:r w:rsidRPr="007740BE">
        <w:t>IE is FFS.</w:t>
      </w:r>
    </w:p>
    <w:p w14:paraId="664CF289" w14:textId="39DDB9B6" w:rsidR="00DD62C4" w:rsidRPr="002B0B51" w:rsidRDefault="00DD62C4" w:rsidP="002B0B51">
      <w:pPr>
        <w:jc w:val="center"/>
        <w:rPr>
          <w:noProof/>
        </w:rPr>
      </w:pPr>
      <w:r>
        <w:rPr>
          <w:noProof/>
          <w:highlight w:val="green"/>
        </w:rPr>
        <w:t>***** End of changes *****</w:t>
      </w:r>
    </w:p>
    <w:p w14:paraId="1B3578BB" w14:textId="2FACE9EB" w:rsidR="008961B9" w:rsidRDefault="00DA40A3" w:rsidP="003B08D0">
      <w:pPr>
        <w:jc w:val="center"/>
        <w:rPr>
          <w:noProof/>
          <w:highlight w:val="green"/>
        </w:rPr>
      </w:pPr>
      <w:r>
        <w:rPr>
          <w:noProof/>
          <w:highlight w:val="green"/>
        </w:rPr>
        <w:t>*****Next</w:t>
      </w:r>
      <w:r w:rsidR="008C6D0B">
        <w:rPr>
          <w:noProof/>
          <w:highlight w:val="green"/>
        </w:rPr>
        <w:t xml:space="preserve"> change *****</w:t>
      </w:r>
    </w:p>
    <w:p w14:paraId="0687E6DB" w14:textId="77777777" w:rsidR="006C6531" w:rsidRPr="00440029" w:rsidRDefault="006C6531" w:rsidP="006C6531">
      <w:pPr>
        <w:pStyle w:val="4"/>
        <w:rPr>
          <w:lang w:eastAsia="ko-KR"/>
        </w:rPr>
      </w:pPr>
      <w:bookmarkStart w:id="72" w:name="_Toc20233174"/>
      <w:bookmarkStart w:id="73" w:name="_Toc27747296"/>
      <w:bookmarkStart w:id="74" w:name="_Toc36213487"/>
      <w:bookmarkStart w:id="75" w:name="_Toc36657664"/>
      <w:bookmarkStart w:id="76" w:name="_Toc45287339"/>
      <w:bookmarkStart w:id="77" w:name="_Toc51948614"/>
      <w:bookmarkStart w:id="78" w:name="_Toc51949706"/>
      <w:bookmarkStart w:id="79" w:name="_Toc91599683"/>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2"/>
      <w:bookmarkEnd w:id="73"/>
      <w:bookmarkEnd w:id="74"/>
      <w:bookmarkEnd w:id="75"/>
      <w:bookmarkEnd w:id="76"/>
      <w:bookmarkEnd w:id="77"/>
      <w:bookmarkEnd w:id="78"/>
      <w:bookmarkEnd w:id="79"/>
    </w:p>
    <w:p w14:paraId="26B01583" w14:textId="77777777" w:rsidR="006C6531" w:rsidRPr="00440029" w:rsidRDefault="006C6531" w:rsidP="006C6531">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14:paraId="4C35F92C" w14:textId="77777777" w:rsidR="006C6531" w:rsidRPr="00440029" w:rsidRDefault="006C6531" w:rsidP="006C6531">
      <w:pPr>
        <w:pStyle w:val="B1"/>
      </w:pPr>
      <w:r w:rsidRPr="00440029">
        <w:t>Message type:</w:t>
      </w:r>
      <w:r w:rsidRPr="00440029">
        <w:tab/>
        <w:t xml:space="preserve">PDU SESSION </w:t>
      </w:r>
      <w:r>
        <w:t>RELEASE</w:t>
      </w:r>
      <w:r w:rsidRPr="00440029">
        <w:t xml:space="preserve"> </w:t>
      </w:r>
      <w:r>
        <w:t>COMMAND</w:t>
      </w:r>
    </w:p>
    <w:p w14:paraId="4DA4D879" w14:textId="77777777" w:rsidR="006C6531" w:rsidRPr="00440029" w:rsidRDefault="006C6531" w:rsidP="006C6531">
      <w:pPr>
        <w:pStyle w:val="B1"/>
      </w:pPr>
      <w:r w:rsidRPr="00440029">
        <w:t>Significance:</w:t>
      </w:r>
      <w:r>
        <w:tab/>
      </w:r>
      <w:r w:rsidRPr="00440029">
        <w:t>dual</w:t>
      </w:r>
    </w:p>
    <w:p w14:paraId="4811870D" w14:textId="77777777" w:rsidR="006C6531" w:rsidRDefault="006C6531" w:rsidP="006C6531">
      <w:pPr>
        <w:pStyle w:val="B1"/>
      </w:pPr>
      <w:r w:rsidRPr="00440029">
        <w:t>Direction:</w:t>
      </w:r>
      <w:r>
        <w:tab/>
      </w:r>
      <w:r w:rsidRPr="00440029">
        <w:t>network to UE</w:t>
      </w:r>
    </w:p>
    <w:p w14:paraId="6376E98B" w14:textId="77777777" w:rsidR="006C6531" w:rsidRDefault="006C6531" w:rsidP="006C6531">
      <w:pPr>
        <w:pStyle w:val="TH"/>
      </w:pPr>
      <w:r>
        <w:lastRenderedPageBreak/>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C6531" w:rsidRPr="005F7EB0" w14:paraId="65E769C3"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EA61F2" w14:textId="77777777" w:rsidR="006C6531" w:rsidRPr="005F7EB0" w:rsidRDefault="006C6531" w:rsidP="006C653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1BC62B2" w14:textId="77777777" w:rsidR="006C6531" w:rsidRPr="005F7EB0" w:rsidRDefault="006C6531" w:rsidP="006C653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232214" w14:textId="77777777" w:rsidR="006C6531" w:rsidRPr="005F7EB0" w:rsidRDefault="006C6531" w:rsidP="006C653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DF23D2" w14:textId="77777777" w:rsidR="006C6531" w:rsidRPr="005F7EB0" w:rsidRDefault="006C6531" w:rsidP="006C653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6DFEDD" w14:textId="77777777" w:rsidR="006C6531" w:rsidRPr="005F7EB0" w:rsidRDefault="006C6531" w:rsidP="006C653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2D73A61" w14:textId="77777777" w:rsidR="006C6531" w:rsidRPr="005F7EB0" w:rsidRDefault="006C6531" w:rsidP="006C6531">
            <w:pPr>
              <w:pStyle w:val="TAH"/>
            </w:pPr>
            <w:r w:rsidRPr="005F7EB0">
              <w:t>Length</w:t>
            </w:r>
          </w:p>
        </w:tc>
      </w:tr>
      <w:tr w:rsidR="006C6531" w:rsidRPr="005F7EB0" w14:paraId="27FCF796"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D14576" w14:textId="77777777" w:rsidR="006C6531" w:rsidRPr="005F7EB0" w:rsidRDefault="006C6531" w:rsidP="006C653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62C816" w14:textId="77777777" w:rsidR="006C6531" w:rsidRPr="005F7EB0" w:rsidRDefault="006C6531" w:rsidP="006C6531">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4A2D686" w14:textId="77777777" w:rsidR="006C6531" w:rsidRPr="005F7EB0" w:rsidRDefault="006C6531" w:rsidP="006C6531">
            <w:pPr>
              <w:pStyle w:val="TAL"/>
            </w:pPr>
            <w:r w:rsidRPr="005F7EB0">
              <w:t>Extended protocol discriminator</w:t>
            </w:r>
          </w:p>
          <w:p w14:paraId="160CA720" w14:textId="77777777" w:rsidR="006C6531" w:rsidRPr="005F7EB0" w:rsidRDefault="006C6531" w:rsidP="006C653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E74454C"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D936A2C" w14:textId="77777777" w:rsidR="006C6531" w:rsidRPr="005F7EB0" w:rsidRDefault="006C6531" w:rsidP="006C653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5CF3AD" w14:textId="77777777" w:rsidR="006C6531" w:rsidRPr="005F7EB0" w:rsidRDefault="006C6531" w:rsidP="006C6531">
            <w:pPr>
              <w:pStyle w:val="TAC"/>
            </w:pPr>
            <w:r w:rsidRPr="005F7EB0">
              <w:t>1</w:t>
            </w:r>
          </w:p>
        </w:tc>
      </w:tr>
      <w:tr w:rsidR="006C6531" w:rsidRPr="005F7EB0" w14:paraId="1897DDF8"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B2F0C3" w14:textId="77777777" w:rsidR="006C6531" w:rsidRPr="005F7EB0" w:rsidRDefault="006C6531" w:rsidP="006C653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CB3651" w14:textId="77777777" w:rsidR="006C6531" w:rsidRPr="005F7EB0" w:rsidRDefault="006C6531" w:rsidP="006C6531">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14:paraId="0BEF943A" w14:textId="77777777" w:rsidR="006C6531" w:rsidRPr="005F7EB0" w:rsidRDefault="006C6531" w:rsidP="006C6531">
            <w:pPr>
              <w:pStyle w:val="TAL"/>
            </w:pPr>
            <w:r w:rsidRPr="005F7EB0">
              <w:t>PDU session identity</w:t>
            </w:r>
          </w:p>
          <w:p w14:paraId="01161D89" w14:textId="77777777" w:rsidR="006C6531" w:rsidRPr="005F7EB0" w:rsidRDefault="006C6531" w:rsidP="006C6531">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14:paraId="4877C78B"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2EF0DF" w14:textId="77777777" w:rsidR="006C6531" w:rsidRPr="005F7EB0" w:rsidRDefault="006C6531" w:rsidP="006C653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1DB63FE" w14:textId="77777777" w:rsidR="006C6531" w:rsidRPr="005F7EB0" w:rsidRDefault="006C6531" w:rsidP="006C6531">
            <w:pPr>
              <w:pStyle w:val="TAC"/>
            </w:pPr>
            <w:r w:rsidRPr="005F7EB0">
              <w:t>1</w:t>
            </w:r>
          </w:p>
        </w:tc>
      </w:tr>
      <w:tr w:rsidR="006C6531" w:rsidRPr="005F7EB0" w14:paraId="52571C27"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2B2CA4" w14:textId="77777777" w:rsidR="006C6531" w:rsidRPr="005F7EB0" w:rsidRDefault="006C6531" w:rsidP="006C653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5C563D" w14:textId="77777777" w:rsidR="006C6531" w:rsidRPr="005F7EB0" w:rsidRDefault="006C6531" w:rsidP="006C6531">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14:paraId="556520A6" w14:textId="77777777" w:rsidR="006C6531" w:rsidRPr="005F7EB0" w:rsidRDefault="006C6531" w:rsidP="006C6531">
            <w:pPr>
              <w:pStyle w:val="TAL"/>
            </w:pPr>
            <w:r w:rsidRPr="005F7EB0">
              <w:t>Procedure transaction identity</w:t>
            </w:r>
          </w:p>
          <w:p w14:paraId="23A26CE1" w14:textId="77777777" w:rsidR="006C6531" w:rsidRPr="005F7EB0" w:rsidRDefault="006C6531" w:rsidP="006C6531">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14:paraId="2937AEC9"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390D97" w14:textId="77777777" w:rsidR="006C6531" w:rsidRPr="005F7EB0" w:rsidRDefault="006C6531" w:rsidP="006C653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CB3904" w14:textId="77777777" w:rsidR="006C6531" w:rsidRPr="005F7EB0" w:rsidRDefault="006C6531" w:rsidP="006C6531">
            <w:pPr>
              <w:pStyle w:val="TAC"/>
            </w:pPr>
            <w:r w:rsidRPr="005F7EB0">
              <w:t>1</w:t>
            </w:r>
          </w:p>
        </w:tc>
      </w:tr>
      <w:tr w:rsidR="006C6531" w:rsidRPr="005F7EB0" w14:paraId="23D0A525"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FEBDE" w14:textId="77777777" w:rsidR="006C6531" w:rsidRPr="005F7EB0" w:rsidRDefault="006C6531" w:rsidP="006C653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88C7A" w14:textId="77777777" w:rsidR="006C6531" w:rsidRPr="005F7EB0" w:rsidRDefault="006C6531" w:rsidP="006C6531">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CE1DC4B" w14:textId="77777777" w:rsidR="006C6531" w:rsidRPr="005F7EB0" w:rsidRDefault="006C6531" w:rsidP="006C6531">
            <w:pPr>
              <w:pStyle w:val="TAL"/>
            </w:pPr>
            <w:r w:rsidRPr="005F7EB0">
              <w:t>Message type</w:t>
            </w:r>
          </w:p>
          <w:p w14:paraId="6FCCF705" w14:textId="77777777" w:rsidR="006C6531" w:rsidRPr="005F7EB0" w:rsidRDefault="006C6531" w:rsidP="006C653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252D697D"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349ED3" w14:textId="77777777" w:rsidR="006C6531" w:rsidRPr="005F7EB0" w:rsidRDefault="006C6531" w:rsidP="006C653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FBDEA42" w14:textId="77777777" w:rsidR="006C6531" w:rsidRPr="005F7EB0" w:rsidRDefault="006C6531" w:rsidP="006C6531">
            <w:pPr>
              <w:pStyle w:val="TAC"/>
            </w:pPr>
            <w:r w:rsidRPr="005F7EB0">
              <w:t>1</w:t>
            </w:r>
          </w:p>
        </w:tc>
      </w:tr>
      <w:tr w:rsidR="006C6531" w:rsidRPr="005F7EB0" w14:paraId="36F17F0B"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C34A4" w14:textId="77777777" w:rsidR="006C6531" w:rsidRPr="005F7EB0" w:rsidRDefault="006C6531" w:rsidP="006C653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C33E5" w14:textId="77777777" w:rsidR="006C6531" w:rsidRPr="005F7EB0" w:rsidRDefault="006C6531" w:rsidP="006C6531">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14:paraId="6E3FBA7F" w14:textId="77777777" w:rsidR="006C6531" w:rsidRPr="005F7EB0" w:rsidRDefault="006C6531" w:rsidP="006C6531">
            <w:pPr>
              <w:pStyle w:val="TAL"/>
            </w:pPr>
            <w:r w:rsidRPr="005F7EB0">
              <w:t>5GSM cause</w:t>
            </w:r>
          </w:p>
          <w:p w14:paraId="1DE27FF7" w14:textId="77777777" w:rsidR="006C6531" w:rsidRPr="005F7EB0" w:rsidRDefault="006C6531" w:rsidP="006C6531">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14:paraId="1553FAE1" w14:textId="77777777" w:rsidR="006C6531" w:rsidRPr="005F7EB0" w:rsidRDefault="006C6531" w:rsidP="006C653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1CC3C8A" w14:textId="77777777" w:rsidR="006C6531" w:rsidRPr="005F7EB0" w:rsidRDefault="006C6531" w:rsidP="006C653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33B59D1" w14:textId="77777777" w:rsidR="006C6531" w:rsidRPr="005F7EB0" w:rsidRDefault="006C6531" w:rsidP="006C6531">
            <w:pPr>
              <w:pStyle w:val="TAC"/>
            </w:pPr>
            <w:r w:rsidRPr="005F7EB0">
              <w:t>1</w:t>
            </w:r>
          </w:p>
        </w:tc>
      </w:tr>
      <w:tr w:rsidR="006C6531" w:rsidRPr="005F7EB0" w14:paraId="105D7A58"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393D9" w14:textId="77777777" w:rsidR="006C6531" w:rsidRPr="005F7EB0" w:rsidRDefault="006C6531" w:rsidP="006C6531">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14:paraId="436BD748" w14:textId="77777777" w:rsidR="006C6531" w:rsidRPr="005F7EB0" w:rsidRDefault="006C6531" w:rsidP="006C6531">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1B2EAAC4" w14:textId="77777777" w:rsidR="006C6531" w:rsidRPr="005F7EB0" w:rsidRDefault="006C6531" w:rsidP="006C6531">
            <w:pPr>
              <w:pStyle w:val="TAL"/>
            </w:pPr>
            <w:r w:rsidRPr="005F7EB0">
              <w:t>GPRS timer 3</w:t>
            </w:r>
          </w:p>
          <w:p w14:paraId="6859F139" w14:textId="77777777" w:rsidR="006C6531" w:rsidRPr="005F7EB0" w:rsidRDefault="006C6531" w:rsidP="006C6531">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14:paraId="5D88179C"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FE97D5" w14:textId="77777777" w:rsidR="006C6531" w:rsidRPr="005F7EB0" w:rsidRDefault="006C6531" w:rsidP="006C653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13B040" w14:textId="77777777" w:rsidR="006C6531" w:rsidRPr="005F7EB0" w:rsidRDefault="006C6531" w:rsidP="006C6531">
            <w:pPr>
              <w:pStyle w:val="TAC"/>
            </w:pPr>
            <w:r w:rsidRPr="005F7EB0">
              <w:t>3</w:t>
            </w:r>
          </w:p>
        </w:tc>
      </w:tr>
      <w:tr w:rsidR="006C6531" w:rsidRPr="005F7EB0" w14:paraId="2FC643A6"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2B3571" w14:textId="77777777" w:rsidR="006C6531" w:rsidRPr="005F7EB0" w:rsidRDefault="006C6531" w:rsidP="006C6531">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14:paraId="2DAE2816" w14:textId="77777777" w:rsidR="006C6531" w:rsidRPr="005F7EB0" w:rsidRDefault="006C6531" w:rsidP="006C6531">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14:paraId="0D44AD89" w14:textId="77777777" w:rsidR="006C6531" w:rsidRPr="005F7EB0" w:rsidRDefault="006C6531" w:rsidP="006C6531">
            <w:pPr>
              <w:pStyle w:val="TAL"/>
            </w:pPr>
            <w:r w:rsidRPr="005F7EB0">
              <w:t>EAP message</w:t>
            </w:r>
          </w:p>
          <w:p w14:paraId="1EC21692" w14:textId="77777777" w:rsidR="006C6531" w:rsidRPr="005F7EB0" w:rsidRDefault="006C6531" w:rsidP="006C6531">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14:paraId="16E8A28D"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B0C7F2" w14:textId="77777777" w:rsidR="006C6531" w:rsidRPr="005F7EB0" w:rsidRDefault="006C6531" w:rsidP="006C653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9F38F1E" w14:textId="77777777" w:rsidR="006C6531" w:rsidRPr="005F7EB0" w:rsidRDefault="006C6531" w:rsidP="006C6531">
            <w:pPr>
              <w:pStyle w:val="TAC"/>
            </w:pPr>
            <w:r w:rsidRPr="005F7EB0">
              <w:t>7-1503</w:t>
            </w:r>
          </w:p>
        </w:tc>
      </w:tr>
      <w:tr w:rsidR="006C6531" w:rsidRPr="005F7EB0" w14:paraId="3A2BEC1F"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1DF14C" w14:textId="77777777" w:rsidR="006C6531" w:rsidRPr="005F7EB0" w:rsidRDefault="006C6531" w:rsidP="006C6531">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6BBEE113" w14:textId="77777777" w:rsidR="006C6531" w:rsidRPr="005F7EB0" w:rsidRDefault="006C6531" w:rsidP="006C6531">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14CD8865" w14:textId="77777777" w:rsidR="006C6531" w:rsidRPr="00405573" w:rsidRDefault="006C6531" w:rsidP="006C6531">
            <w:pPr>
              <w:pStyle w:val="TAL"/>
            </w:pPr>
            <w:r>
              <w:t>5GSM congestion r</w:t>
            </w:r>
            <w:r w:rsidRPr="00405573">
              <w:t>e-attempt indicator</w:t>
            </w:r>
          </w:p>
          <w:p w14:paraId="2BF65326" w14:textId="77777777" w:rsidR="006C6531" w:rsidRPr="005F7EB0" w:rsidRDefault="006C6531" w:rsidP="006C6531">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3E0A515" w14:textId="77777777" w:rsidR="006C6531" w:rsidRPr="005F7EB0" w:rsidRDefault="006C6531" w:rsidP="006C6531">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C29ED05" w14:textId="77777777" w:rsidR="006C6531" w:rsidRPr="005F7EB0" w:rsidRDefault="006C6531" w:rsidP="006C6531">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6F76C336" w14:textId="77777777" w:rsidR="006C6531" w:rsidRPr="005F7EB0" w:rsidRDefault="006C6531" w:rsidP="006C6531">
            <w:pPr>
              <w:pStyle w:val="TAC"/>
            </w:pPr>
            <w:r w:rsidRPr="00405573">
              <w:t>3</w:t>
            </w:r>
          </w:p>
        </w:tc>
      </w:tr>
      <w:tr w:rsidR="006C6531" w:rsidRPr="005F7EB0" w14:paraId="68344283"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0E44B1" w14:textId="77777777" w:rsidR="006C6531" w:rsidRPr="005F7EB0" w:rsidRDefault="006C6531" w:rsidP="006C6531">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14:paraId="386E1590" w14:textId="77777777" w:rsidR="006C6531" w:rsidRPr="005F7EB0" w:rsidRDefault="006C6531" w:rsidP="006C6531">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3E184A" w14:textId="77777777" w:rsidR="006C6531" w:rsidRPr="005F7EB0" w:rsidRDefault="006C6531" w:rsidP="006C6531">
            <w:pPr>
              <w:pStyle w:val="TAL"/>
            </w:pPr>
            <w:r w:rsidRPr="005F7EB0">
              <w:t>Extended protocol configuration options</w:t>
            </w:r>
          </w:p>
          <w:p w14:paraId="5336CD10" w14:textId="77777777" w:rsidR="006C6531" w:rsidRPr="005F7EB0" w:rsidRDefault="006C6531" w:rsidP="006C6531">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14:paraId="7865B427" w14:textId="77777777" w:rsidR="006C6531" w:rsidRPr="005F7EB0" w:rsidRDefault="006C6531" w:rsidP="006C653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BD3819" w14:textId="77777777" w:rsidR="006C6531" w:rsidRPr="005F7EB0" w:rsidRDefault="006C6531" w:rsidP="006C653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61E01B5" w14:textId="77777777" w:rsidR="006C6531" w:rsidRPr="005F7EB0" w:rsidRDefault="006C6531" w:rsidP="006C6531">
            <w:pPr>
              <w:pStyle w:val="TAC"/>
            </w:pPr>
            <w:r w:rsidRPr="005F7EB0">
              <w:t>4-65538</w:t>
            </w:r>
          </w:p>
        </w:tc>
      </w:tr>
      <w:tr w:rsidR="006C6531" w:rsidRPr="005F7EB0" w14:paraId="219FC813"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E8798D" w14:textId="77777777" w:rsidR="006C6531" w:rsidRPr="005F7EB0" w:rsidRDefault="006C6531" w:rsidP="006C6531">
            <w:pPr>
              <w:pStyle w:val="TAL"/>
              <w:rPr>
                <w:lang w:eastAsia="zh-CN"/>
              </w:rPr>
            </w:pPr>
            <w:r>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6C8BE784" w14:textId="77777777" w:rsidR="006C6531" w:rsidRPr="005F7EB0" w:rsidRDefault="006C6531" w:rsidP="006C6531">
            <w:pPr>
              <w:pStyle w:val="TAL"/>
              <w:rPr>
                <w:lang w:eastAsia="zh-CN"/>
              </w:rPr>
            </w:pPr>
            <w:r>
              <w:rPr>
                <w:lang w:eastAsia="zh-CN"/>
              </w:rPr>
              <w:t>A</w:t>
            </w:r>
            <w:r>
              <w:rPr>
                <w:rFonts w:hint="eastAsia"/>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4E3DB63A" w14:textId="77777777" w:rsidR="006C6531" w:rsidRDefault="006C6531" w:rsidP="006C6531">
            <w:pPr>
              <w:pStyle w:val="TAL"/>
              <w:rPr>
                <w:lang w:eastAsia="zh-CN"/>
              </w:rPr>
            </w:pPr>
            <w:r>
              <w:rPr>
                <w:lang w:eastAsia="zh-CN"/>
              </w:rPr>
              <w:t>A</w:t>
            </w:r>
            <w:r>
              <w:rPr>
                <w:rFonts w:hint="eastAsia"/>
                <w:lang w:eastAsia="zh-CN"/>
              </w:rPr>
              <w:t>ccess type</w:t>
            </w:r>
          </w:p>
          <w:p w14:paraId="3084B1E7" w14:textId="77777777" w:rsidR="006C6531" w:rsidRPr="005F7EB0" w:rsidRDefault="006C6531" w:rsidP="006C6531">
            <w:pPr>
              <w:pStyle w:val="TAL"/>
              <w:rPr>
                <w:lang w:eastAsia="zh-CN"/>
              </w:rPr>
            </w:pPr>
            <w:r>
              <w:rPr>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6DA9B4CB" w14:textId="77777777" w:rsidR="006C6531" w:rsidRPr="005F7EB0" w:rsidRDefault="006C6531" w:rsidP="006C6531">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89D3B2" w14:textId="77777777" w:rsidR="006C6531" w:rsidRPr="005F7EB0" w:rsidRDefault="006C6531" w:rsidP="006C6531">
            <w:pPr>
              <w:pStyle w:val="TAC"/>
              <w:rPr>
                <w:lang w:eastAsia="zh-CN"/>
              </w:rPr>
            </w:pPr>
            <w:r>
              <w:rPr>
                <w:lang w:eastAsia="zh-CN"/>
              </w:rPr>
              <w:t>T</w:t>
            </w:r>
            <w:r>
              <w:rPr>
                <w:rFonts w:hint="eastAsia"/>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1C8B288F" w14:textId="77777777" w:rsidR="006C6531" w:rsidRPr="005F7EB0" w:rsidRDefault="006C6531" w:rsidP="006C6531">
            <w:pPr>
              <w:pStyle w:val="TAC"/>
              <w:rPr>
                <w:lang w:eastAsia="zh-CN"/>
              </w:rPr>
            </w:pPr>
            <w:r>
              <w:rPr>
                <w:rFonts w:hint="eastAsia"/>
                <w:lang w:eastAsia="zh-CN"/>
              </w:rPr>
              <w:t>1</w:t>
            </w:r>
          </w:p>
        </w:tc>
      </w:tr>
      <w:tr w:rsidR="006C6531" w:rsidRPr="005F7EB0" w14:paraId="50B86D49" w14:textId="77777777" w:rsidTr="006C653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CB3761" w14:textId="58A8775E" w:rsidR="006C6531" w:rsidRDefault="006C6531" w:rsidP="006C6531">
            <w:pPr>
              <w:pStyle w:val="TAL"/>
              <w:rPr>
                <w:lang w:eastAsia="zh-CN"/>
              </w:rPr>
            </w:pPr>
            <w:del w:id="80" w:author="xuling (F)" w:date="2022-01-24T15:52:00Z">
              <w:r w:rsidDel="002D2863">
                <w:rPr>
                  <w:lang w:eastAsia="zh-CN"/>
                </w:rPr>
                <w:delText>7C</w:delText>
              </w:r>
            </w:del>
            <w:ins w:id="81" w:author="xuling (F)" w:date="2022-02-10T15:52:00Z">
              <w:r w:rsidR="000F59C9">
                <w:rPr>
                  <w:lang w:eastAsia="zh-CN"/>
                </w:rPr>
                <w:t>72</w:t>
              </w:r>
            </w:ins>
          </w:p>
        </w:tc>
        <w:tc>
          <w:tcPr>
            <w:tcW w:w="2837" w:type="dxa"/>
            <w:tcBorders>
              <w:top w:val="single" w:sz="6" w:space="0" w:color="000000"/>
              <w:left w:val="single" w:sz="6" w:space="0" w:color="000000"/>
              <w:bottom w:val="single" w:sz="6" w:space="0" w:color="000000"/>
              <w:right w:val="single" w:sz="6" w:space="0" w:color="000000"/>
            </w:tcBorders>
          </w:tcPr>
          <w:p w14:paraId="541839BC" w14:textId="77777777" w:rsidR="006C6531" w:rsidRDefault="006C6531" w:rsidP="006C6531">
            <w:pPr>
              <w:pStyle w:val="TAL"/>
              <w:rPr>
                <w:lang w:eastAsia="zh-CN"/>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06BD5A9" w14:textId="77777777" w:rsidR="006C6531" w:rsidRDefault="006C6531" w:rsidP="006C6531">
            <w:pPr>
              <w:pStyle w:val="TAL"/>
            </w:pPr>
            <w:r>
              <w:t>Service-level-AA container</w:t>
            </w:r>
          </w:p>
          <w:p w14:paraId="03F0919C" w14:textId="77777777" w:rsidR="006C6531" w:rsidRDefault="006C6531" w:rsidP="006C6531">
            <w:pPr>
              <w:pStyle w:val="TAL"/>
              <w:rPr>
                <w:lang w:eastAsia="zh-CN"/>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F0EBFA6" w14:textId="77777777" w:rsidR="006C6531" w:rsidRDefault="006C6531" w:rsidP="006C653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3DB2310" w14:textId="77777777" w:rsidR="006C6531" w:rsidRDefault="006C6531" w:rsidP="006C6531">
            <w:pPr>
              <w:pStyle w:val="TAC"/>
              <w:rPr>
                <w:lang w:eastAsia="zh-CN"/>
              </w:rPr>
            </w:pPr>
            <w:r>
              <w:t>TLV-E</w:t>
            </w:r>
          </w:p>
        </w:tc>
        <w:tc>
          <w:tcPr>
            <w:tcW w:w="850" w:type="dxa"/>
            <w:tcBorders>
              <w:top w:val="single" w:sz="6" w:space="0" w:color="000000"/>
              <w:left w:val="single" w:sz="6" w:space="0" w:color="000000"/>
              <w:bottom w:val="single" w:sz="6" w:space="0" w:color="000000"/>
              <w:right w:val="single" w:sz="6" w:space="0" w:color="000000"/>
            </w:tcBorders>
          </w:tcPr>
          <w:p w14:paraId="78DCFBE5" w14:textId="77777777" w:rsidR="006C6531" w:rsidRDefault="006C6531" w:rsidP="006C6531">
            <w:pPr>
              <w:pStyle w:val="TAC"/>
              <w:rPr>
                <w:lang w:eastAsia="zh-CN"/>
              </w:rPr>
            </w:pPr>
            <w:r>
              <w:t>6-n</w:t>
            </w:r>
          </w:p>
        </w:tc>
      </w:tr>
    </w:tbl>
    <w:p w14:paraId="00E5AF6F" w14:textId="77777777" w:rsidR="006C6531" w:rsidRDefault="006C6531" w:rsidP="006C6531">
      <w:pPr>
        <w:rPr>
          <w:noProof/>
          <w:highlight w:val="green"/>
        </w:rPr>
      </w:pP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AD2F7E" w16cid:durableId="25AE65D8"/>
  <w16cid:commentId w16cid:paraId="017E89D8" w16cid:durableId="25AE67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9A9D" w14:textId="77777777" w:rsidR="00361F65" w:rsidRDefault="00361F65">
      <w:r>
        <w:separator/>
      </w:r>
    </w:p>
  </w:endnote>
  <w:endnote w:type="continuationSeparator" w:id="0">
    <w:p w14:paraId="227397AC" w14:textId="77777777" w:rsidR="00361F65" w:rsidRDefault="0036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CE5C" w14:textId="77777777" w:rsidR="00361F65" w:rsidRDefault="00361F65">
      <w:r>
        <w:separator/>
      </w:r>
    </w:p>
  </w:footnote>
  <w:footnote w:type="continuationSeparator" w:id="0">
    <w:p w14:paraId="2E51896D" w14:textId="77777777" w:rsidR="00361F65" w:rsidRDefault="00361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C6531" w:rsidRDefault="006C6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C6531" w:rsidRDefault="006C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C6531" w:rsidRDefault="006C6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C6531" w:rsidRDefault="006C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74C6"/>
    <w:rsid w:val="00065DC9"/>
    <w:rsid w:val="000831AB"/>
    <w:rsid w:val="000849F9"/>
    <w:rsid w:val="00087016"/>
    <w:rsid w:val="000A13C0"/>
    <w:rsid w:val="000A1F6F"/>
    <w:rsid w:val="000A6394"/>
    <w:rsid w:val="000B7FED"/>
    <w:rsid w:val="000C038A"/>
    <w:rsid w:val="000C6598"/>
    <w:rsid w:val="000F28D4"/>
    <w:rsid w:val="000F59C9"/>
    <w:rsid w:val="001134B8"/>
    <w:rsid w:val="00143DCF"/>
    <w:rsid w:val="00145D43"/>
    <w:rsid w:val="00146CA9"/>
    <w:rsid w:val="00177747"/>
    <w:rsid w:val="00185EEA"/>
    <w:rsid w:val="00192C46"/>
    <w:rsid w:val="001A0727"/>
    <w:rsid w:val="001A08B3"/>
    <w:rsid w:val="001A5304"/>
    <w:rsid w:val="001A7B60"/>
    <w:rsid w:val="001B52F0"/>
    <w:rsid w:val="001B7A65"/>
    <w:rsid w:val="001C5145"/>
    <w:rsid w:val="001E25A1"/>
    <w:rsid w:val="001E409E"/>
    <w:rsid w:val="001E41F3"/>
    <w:rsid w:val="001F1F3B"/>
    <w:rsid w:val="002154AA"/>
    <w:rsid w:val="0022093B"/>
    <w:rsid w:val="00227EAD"/>
    <w:rsid w:val="00230865"/>
    <w:rsid w:val="00247A38"/>
    <w:rsid w:val="0026004D"/>
    <w:rsid w:val="002640DD"/>
    <w:rsid w:val="00275D12"/>
    <w:rsid w:val="0028152F"/>
    <w:rsid w:val="002816BF"/>
    <w:rsid w:val="0028284E"/>
    <w:rsid w:val="00284FEB"/>
    <w:rsid w:val="002860C4"/>
    <w:rsid w:val="00291B9F"/>
    <w:rsid w:val="002A1ABE"/>
    <w:rsid w:val="002B0B51"/>
    <w:rsid w:val="002B5741"/>
    <w:rsid w:val="002C73CB"/>
    <w:rsid w:val="002D2863"/>
    <w:rsid w:val="002E55F7"/>
    <w:rsid w:val="00301AD1"/>
    <w:rsid w:val="00305409"/>
    <w:rsid w:val="00312B45"/>
    <w:rsid w:val="003136F3"/>
    <w:rsid w:val="00320F05"/>
    <w:rsid w:val="003448DB"/>
    <w:rsid w:val="003503D5"/>
    <w:rsid w:val="003609EF"/>
    <w:rsid w:val="00360D00"/>
    <w:rsid w:val="00361F65"/>
    <w:rsid w:val="0036231A"/>
    <w:rsid w:val="00363DF6"/>
    <w:rsid w:val="003674C0"/>
    <w:rsid w:val="00374DD4"/>
    <w:rsid w:val="003774D6"/>
    <w:rsid w:val="003B08D0"/>
    <w:rsid w:val="003B3C8C"/>
    <w:rsid w:val="003B729C"/>
    <w:rsid w:val="003E1A36"/>
    <w:rsid w:val="003E613D"/>
    <w:rsid w:val="0040472B"/>
    <w:rsid w:val="00410371"/>
    <w:rsid w:val="004174CD"/>
    <w:rsid w:val="004242F1"/>
    <w:rsid w:val="00427B19"/>
    <w:rsid w:val="00434669"/>
    <w:rsid w:val="00464FCD"/>
    <w:rsid w:val="0048316F"/>
    <w:rsid w:val="00492B6A"/>
    <w:rsid w:val="004A6835"/>
    <w:rsid w:val="004B17FF"/>
    <w:rsid w:val="004B75B7"/>
    <w:rsid w:val="004D45C9"/>
    <w:rsid w:val="004E1669"/>
    <w:rsid w:val="004E7876"/>
    <w:rsid w:val="004E7EDC"/>
    <w:rsid w:val="004F01B3"/>
    <w:rsid w:val="005105CC"/>
    <w:rsid w:val="00512317"/>
    <w:rsid w:val="005128A0"/>
    <w:rsid w:val="0051580D"/>
    <w:rsid w:val="0052453D"/>
    <w:rsid w:val="005302F4"/>
    <w:rsid w:val="00543591"/>
    <w:rsid w:val="005442DC"/>
    <w:rsid w:val="00547111"/>
    <w:rsid w:val="00553858"/>
    <w:rsid w:val="005663B9"/>
    <w:rsid w:val="00570453"/>
    <w:rsid w:val="00592D74"/>
    <w:rsid w:val="00593105"/>
    <w:rsid w:val="00595D3F"/>
    <w:rsid w:val="005A1D33"/>
    <w:rsid w:val="005A6091"/>
    <w:rsid w:val="005B1F1A"/>
    <w:rsid w:val="005C66F5"/>
    <w:rsid w:val="005D7F02"/>
    <w:rsid w:val="005E00C1"/>
    <w:rsid w:val="005E2C44"/>
    <w:rsid w:val="0061502E"/>
    <w:rsid w:val="00621188"/>
    <w:rsid w:val="006257ED"/>
    <w:rsid w:val="00626888"/>
    <w:rsid w:val="00664F75"/>
    <w:rsid w:val="00677E82"/>
    <w:rsid w:val="00683835"/>
    <w:rsid w:val="00683C93"/>
    <w:rsid w:val="00695808"/>
    <w:rsid w:val="006A776F"/>
    <w:rsid w:val="006B46FB"/>
    <w:rsid w:val="006C139C"/>
    <w:rsid w:val="006C6531"/>
    <w:rsid w:val="006C7A66"/>
    <w:rsid w:val="006E21FB"/>
    <w:rsid w:val="006E297D"/>
    <w:rsid w:val="006E5083"/>
    <w:rsid w:val="006F2BBA"/>
    <w:rsid w:val="00704B3E"/>
    <w:rsid w:val="00751825"/>
    <w:rsid w:val="00753299"/>
    <w:rsid w:val="0076678C"/>
    <w:rsid w:val="00767B80"/>
    <w:rsid w:val="007728D5"/>
    <w:rsid w:val="00782C58"/>
    <w:rsid w:val="007858E1"/>
    <w:rsid w:val="00792342"/>
    <w:rsid w:val="00793BFA"/>
    <w:rsid w:val="007977A8"/>
    <w:rsid w:val="007A1784"/>
    <w:rsid w:val="007B512A"/>
    <w:rsid w:val="007C2097"/>
    <w:rsid w:val="007D6A07"/>
    <w:rsid w:val="007F7259"/>
    <w:rsid w:val="00803B82"/>
    <w:rsid w:val="008040A8"/>
    <w:rsid w:val="00822850"/>
    <w:rsid w:val="008279FA"/>
    <w:rsid w:val="008438B9"/>
    <w:rsid w:val="00843F64"/>
    <w:rsid w:val="008626E7"/>
    <w:rsid w:val="00870EE7"/>
    <w:rsid w:val="008863B9"/>
    <w:rsid w:val="00886A8E"/>
    <w:rsid w:val="008961B9"/>
    <w:rsid w:val="008A45A6"/>
    <w:rsid w:val="008A6492"/>
    <w:rsid w:val="008C6D0B"/>
    <w:rsid w:val="008E6A17"/>
    <w:rsid w:val="008F686C"/>
    <w:rsid w:val="009051ED"/>
    <w:rsid w:val="0091112A"/>
    <w:rsid w:val="00913736"/>
    <w:rsid w:val="009148DE"/>
    <w:rsid w:val="00941BFE"/>
    <w:rsid w:val="00941E30"/>
    <w:rsid w:val="00967273"/>
    <w:rsid w:val="009777D9"/>
    <w:rsid w:val="009879EE"/>
    <w:rsid w:val="00991B88"/>
    <w:rsid w:val="009A5753"/>
    <w:rsid w:val="009A579D"/>
    <w:rsid w:val="009B14D4"/>
    <w:rsid w:val="009B35CB"/>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2CBC"/>
    <w:rsid w:val="00AC0DBD"/>
    <w:rsid w:val="00AC44A3"/>
    <w:rsid w:val="00AC5820"/>
    <w:rsid w:val="00AD1CD8"/>
    <w:rsid w:val="00AE0A9A"/>
    <w:rsid w:val="00AF57A0"/>
    <w:rsid w:val="00B04875"/>
    <w:rsid w:val="00B14F92"/>
    <w:rsid w:val="00B15017"/>
    <w:rsid w:val="00B16737"/>
    <w:rsid w:val="00B258BB"/>
    <w:rsid w:val="00B26837"/>
    <w:rsid w:val="00B43BA7"/>
    <w:rsid w:val="00B468EF"/>
    <w:rsid w:val="00B6291A"/>
    <w:rsid w:val="00B63C8E"/>
    <w:rsid w:val="00B67B97"/>
    <w:rsid w:val="00B74C40"/>
    <w:rsid w:val="00B84EDB"/>
    <w:rsid w:val="00B96665"/>
    <w:rsid w:val="00B968C8"/>
    <w:rsid w:val="00BA3EC5"/>
    <w:rsid w:val="00BA51D9"/>
    <w:rsid w:val="00BB5DFC"/>
    <w:rsid w:val="00BD279D"/>
    <w:rsid w:val="00BD6BB8"/>
    <w:rsid w:val="00BE0B27"/>
    <w:rsid w:val="00BE70D2"/>
    <w:rsid w:val="00C02C90"/>
    <w:rsid w:val="00C45808"/>
    <w:rsid w:val="00C63703"/>
    <w:rsid w:val="00C66BA2"/>
    <w:rsid w:val="00C67D88"/>
    <w:rsid w:val="00C75CB0"/>
    <w:rsid w:val="00C83574"/>
    <w:rsid w:val="00C91686"/>
    <w:rsid w:val="00C95985"/>
    <w:rsid w:val="00C97ECB"/>
    <w:rsid w:val="00CA21C3"/>
    <w:rsid w:val="00CA7D71"/>
    <w:rsid w:val="00CC5026"/>
    <w:rsid w:val="00CC68D0"/>
    <w:rsid w:val="00CD244F"/>
    <w:rsid w:val="00CE2127"/>
    <w:rsid w:val="00D02136"/>
    <w:rsid w:val="00D02D37"/>
    <w:rsid w:val="00D03F9A"/>
    <w:rsid w:val="00D06D51"/>
    <w:rsid w:val="00D24991"/>
    <w:rsid w:val="00D473FB"/>
    <w:rsid w:val="00D50255"/>
    <w:rsid w:val="00D54028"/>
    <w:rsid w:val="00D66520"/>
    <w:rsid w:val="00D80E9C"/>
    <w:rsid w:val="00D905BD"/>
    <w:rsid w:val="00D91B51"/>
    <w:rsid w:val="00DA3849"/>
    <w:rsid w:val="00DA40A3"/>
    <w:rsid w:val="00DB2457"/>
    <w:rsid w:val="00DB25AF"/>
    <w:rsid w:val="00DB6525"/>
    <w:rsid w:val="00DD62C4"/>
    <w:rsid w:val="00DE34CF"/>
    <w:rsid w:val="00DE3A90"/>
    <w:rsid w:val="00DF27CE"/>
    <w:rsid w:val="00E02C44"/>
    <w:rsid w:val="00E12BEA"/>
    <w:rsid w:val="00E13F3D"/>
    <w:rsid w:val="00E20070"/>
    <w:rsid w:val="00E34898"/>
    <w:rsid w:val="00E47A01"/>
    <w:rsid w:val="00E5727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A0C63"/>
    <w:rsid w:val="00FA16D1"/>
    <w:rsid w:val="00FA2F35"/>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C282-CF87-4888-819E-E37BFDEF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17</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22</cp:revision>
  <cp:lastPrinted>1899-12-31T23:00:00Z</cp:lastPrinted>
  <dcterms:created xsi:type="dcterms:W3CDTF">2022-02-09T08:09:00Z</dcterms:created>
  <dcterms:modified xsi:type="dcterms:W3CDTF">2022-02-10T09:20:00Z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(3)PGbiTJq/BFMbJaPolUCAgh0XQ3TAh1/hePi/QLi/HUjsBTB9FbfZH6eDEsOU71DaRG0z2ZDw
7n8VLlNZXE+oICIr9Im0VKrKh31bHXgrNZdnkrIM8Io2dDeBuJ3U5t9mATZfojJB0NnRk1HN
bB0/KjnCVwwreh6383YoIXY4XCj5pTAQMeEWEupAp+3kUoPC2jfCPNGlvyn5drtZDcp2iZ59
01KTR4L8KPShisWZeE</vt:lpwstr>
  </property>
  <property fmtid="{D5CDD505-2E9C-101B-9397-08002B2CF9AE}" pid="22" name="_2015_ms_pID_7253431">
    <vt:lpwstr>95DGNMFTaYfcbN7YUs+XLOcWfU3nCSSlW4fXZQ1NmwpHiIZXRXHIeK
2vHaj/peEcYXlQEDE0srBjH2SztHjqm3kZxUNz90I14sPkQOhnwwbcnnvv26kBbV7vIMrAoX
R/BpXR7plIUFEmdXIwwshKfVAi7CpSiZ7yPz0ocFrOirvcv0RC/fGA04XC0PyVA9JEU7Np9B
efM5bkLe/ifPHGTmKAr1Jx+5QMoxj8f3BlMJ</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